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A03D0" w14:textId="7C9E213E" w:rsidR="00752052" w:rsidRDefault="00752052" w:rsidP="00752052">
      <w:pPr>
        <w:pStyle w:val="CRCoverPage"/>
        <w:tabs>
          <w:tab w:val="right" w:pos="9639"/>
        </w:tabs>
        <w:spacing w:after="0"/>
        <w:rPr>
          <w:b/>
          <w:i/>
          <w:noProof/>
          <w:sz w:val="28"/>
        </w:rPr>
      </w:pPr>
      <w:r>
        <w:rPr>
          <w:b/>
          <w:noProof/>
          <w:sz w:val="24"/>
        </w:rPr>
        <w:t>3GPP TSG-SA5 Meeting #122</w:t>
      </w:r>
      <w:r>
        <w:rPr>
          <w:b/>
          <w:i/>
          <w:noProof/>
          <w:sz w:val="24"/>
        </w:rPr>
        <w:t xml:space="preserve"> </w:t>
      </w:r>
      <w:r w:rsidR="00094292">
        <w:rPr>
          <w:b/>
          <w:i/>
          <w:noProof/>
          <w:sz w:val="28"/>
        </w:rPr>
        <w:tab/>
      </w:r>
      <w:r>
        <w:rPr>
          <w:b/>
          <w:i/>
          <w:noProof/>
          <w:sz w:val="28"/>
        </w:rPr>
        <w:t>S5-18</w:t>
      </w:r>
      <w:r w:rsidR="0038167E">
        <w:rPr>
          <w:b/>
          <w:i/>
          <w:noProof/>
          <w:sz w:val="28"/>
        </w:rPr>
        <w:t>7</w:t>
      </w:r>
      <w:r w:rsidR="003D20FF">
        <w:rPr>
          <w:b/>
          <w:i/>
          <w:noProof/>
          <w:sz w:val="28"/>
        </w:rPr>
        <w:t>421</w:t>
      </w:r>
      <w:bookmarkStart w:id="0" w:name="_GoBack"/>
      <w:bookmarkEnd w:id="0"/>
    </w:p>
    <w:p w14:paraId="2D111450" w14:textId="04B6563C" w:rsidR="00752052" w:rsidRDefault="00752052" w:rsidP="00752052">
      <w:pPr>
        <w:pStyle w:val="CRCoverPage"/>
        <w:outlineLvl w:val="0"/>
        <w:rPr>
          <w:b/>
          <w:noProof/>
          <w:sz w:val="24"/>
        </w:rPr>
      </w:pPr>
      <w:r>
        <w:rPr>
          <w:b/>
          <w:noProof/>
          <w:sz w:val="24"/>
        </w:rPr>
        <w:t>Spokane, US, 12-16 November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F0619">
        <w:rPr>
          <w:b/>
          <w:noProof/>
          <w:sz w:val="24"/>
        </w:rPr>
        <w:t xml:space="preserve">   </w:t>
      </w:r>
      <w:r>
        <w:rPr>
          <w:noProof/>
        </w:rPr>
        <w:t>Revision of S5</w:t>
      </w:r>
      <w:r w:rsidR="00BF0619">
        <w:rPr>
          <w:noProof/>
        </w:rPr>
        <w:t>-</w:t>
      </w:r>
      <w:r>
        <w:rPr>
          <w:noProof/>
        </w:rPr>
        <w:t>18</w:t>
      </w:r>
      <w:r w:rsidR="006451D9">
        <w:rPr>
          <w:noProof/>
        </w:rPr>
        <w:t>7246</w:t>
      </w:r>
    </w:p>
    <w:p w14:paraId="63793DF4" w14:textId="6675598A"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007BE" w14:textId="77777777" w:rsidTr="00547111">
        <w:tc>
          <w:tcPr>
            <w:tcW w:w="9641" w:type="dxa"/>
            <w:gridSpan w:val="9"/>
            <w:tcBorders>
              <w:top w:val="single" w:sz="4" w:space="0" w:color="auto"/>
              <w:left w:val="single" w:sz="4" w:space="0" w:color="auto"/>
              <w:right w:val="single" w:sz="4" w:space="0" w:color="auto"/>
            </w:tcBorders>
          </w:tcPr>
          <w:p w14:paraId="3D4A9341" w14:textId="77777777" w:rsidR="001E41F3" w:rsidRDefault="001E41F3" w:rsidP="00E34898">
            <w:pPr>
              <w:pStyle w:val="CRCoverPage"/>
              <w:spacing w:after="0"/>
              <w:jc w:val="right"/>
              <w:rPr>
                <w:i/>
                <w:noProof/>
              </w:rPr>
            </w:pPr>
          </w:p>
        </w:tc>
      </w:tr>
      <w:tr w:rsidR="001E41F3" w14:paraId="1456448C" w14:textId="77777777" w:rsidTr="00547111">
        <w:tc>
          <w:tcPr>
            <w:tcW w:w="9641" w:type="dxa"/>
            <w:gridSpan w:val="9"/>
            <w:tcBorders>
              <w:left w:val="single" w:sz="4" w:space="0" w:color="auto"/>
              <w:right w:val="single" w:sz="4" w:space="0" w:color="auto"/>
            </w:tcBorders>
          </w:tcPr>
          <w:p w14:paraId="2935E9C7" w14:textId="77777777" w:rsidR="001E41F3" w:rsidRDefault="001E41F3">
            <w:pPr>
              <w:pStyle w:val="CRCoverPage"/>
              <w:spacing w:after="0"/>
              <w:jc w:val="center"/>
              <w:rPr>
                <w:noProof/>
              </w:rPr>
            </w:pPr>
            <w:r>
              <w:rPr>
                <w:b/>
                <w:noProof/>
                <w:sz w:val="32"/>
              </w:rPr>
              <w:t>CHANGE REQUEST</w:t>
            </w:r>
          </w:p>
        </w:tc>
      </w:tr>
      <w:tr w:rsidR="001E41F3" w14:paraId="5BA8DCF0" w14:textId="77777777" w:rsidTr="00547111">
        <w:tc>
          <w:tcPr>
            <w:tcW w:w="9641" w:type="dxa"/>
            <w:gridSpan w:val="9"/>
            <w:tcBorders>
              <w:left w:val="single" w:sz="4" w:space="0" w:color="auto"/>
              <w:right w:val="single" w:sz="4" w:space="0" w:color="auto"/>
            </w:tcBorders>
          </w:tcPr>
          <w:p w14:paraId="4C906CC0" w14:textId="77777777" w:rsidR="001E41F3" w:rsidRDefault="001E41F3">
            <w:pPr>
              <w:pStyle w:val="CRCoverPage"/>
              <w:spacing w:after="0"/>
              <w:rPr>
                <w:noProof/>
                <w:sz w:val="8"/>
                <w:szCs w:val="8"/>
              </w:rPr>
            </w:pPr>
          </w:p>
        </w:tc>
      </w:tr>
      <w:tr w:rsidR="001E41F3" w14:paraId="61C79C7D" w14:textId="77777777" w:rsidTr="00547111">
        <w:tc>
          <w:tcPr>
            <w:tcW w:w="142" w:type="dxa"/>
            <w:tcBorders>
              <w:left w:val="single" w:sz="4" w:space="0" w:color="auto"/>
            </w:tcBorders>
          </w:tcPr>
          <w:p w14:paraId="7830BF32" w14:textId="77777777" w:rsidR="001E41F3" w:rsidRDefault="001E41F3">
            <w:pPr>
              <w:pStyle w:val="CRCoverPage"/>
              <w:spacing w:after="0"/>
              <w:jc w:val="right"/>
              <w:rPr>
                <w:noProof/>
              </w:rPr>
            </w:pPr>
          </w:p>
        </w:tc>
        <w:tc>
          <w:tcPr>
            <w:tcW w:w="1559" w:type="dxa"/>
            <w:shd w:val="pct30" w:color="FFFF00" w:fill="auto"/>
          </w:tcPr>
          <w:p w14:paraId="0123E378" w14:textId="77777777" w:rsidR="001E41F3" w:rsidRPr="00410371" w:rsidRDefault="00D74139" w:rsidP="00D74139">
            <w:pPr>
              <w:pStyle w:val="CRCoverPage"/>
              <w:spacing w:after="0"/>
              <w:jc w:val="center"/>
              <w:rPr>
                <w:b/>
                <w:noProof/>
                <w:sz w:val="28"/>
              </w:rPr>
            </w:pPr>
            <w:r>
              <w:rPr>
                <w:b/>
                <w:noProof/>
                <w:sz w:val="28"/>
              </w:rPr>
              <w:t>32.432</w:t>
            </w:r>
          </w:p>
        </w:tc>
        <w:tc>
          <w:tcPr>
            <w:tcW w:w="709" w:type="dxa"/>
          </w:tcPr>
          <w:p w14:paraId="58DA214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3B5A7D" w14:textId="2768EE8D" w:rsidR="001E41F3" w:rsidRPr="00410371" w:rsidRDefault="0038167E" w:rsidP="00547111">
            <w:pPr>
              <w:pStyle w:val="CRCoverPage"/>
              <w:spacing w:after="0"/>
              <w:rPr>
                <w:noProof/>
              </w:rPr>
            </w:pPr>
            <w:r>
              <w:rPr>
                <w:b/>
                <w:noProof/>
                <w:sz w:val="28"/>
              </w:rPr>
              <w:t>0007</w:t>
            </w:r>
          </w:p>
        </w:tc>
        <w:tc>
          <w:tcPr>
            <w:tcW w:w="709" w:type="dxa"/>
          </w:tcPr>
          <w:p w14:paraId="570B4D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A7C930" w14:textId="0CDE2763" w:rsidR="001E41F3" w:rsidRPr="00410371" w:rsidRDefault="006451D9" w:rsidP="00E13F3D">
            <w:pPr>
              <w:pStyle w:val="CRCoverPage"/>
              <w:spacing w:after="0"/>
              <w:jc w:val="center"/>
              <w:rPr>
                <w:b/>
                <w:noProof/>
              </w:rPr>
            </w:pPr>
            <w:r>
              <w:rPr>
                <w:b/>
                <w:noProof/>
                <w:sz w:val="28"/>
              </w:rPr>
              <w:t>1</w:t>
            </w:r>
          </w:p>
        </w:tc>
        <w:tc>
          <w:tcPr>
            <w:tcW w:w="2410" w:type="dxa"/>
          </w:tcPr>
          <w:p w14:paraId="2ADE13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8DA0AF" w14:textId="77777777" w:rsidR="001E41F3" w:rsidRPr="00410371" w:rsidRDefault="004414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1745">
              <w:rPr>
                <w:b/>
                <w:noProof/>
                <w:sz w:val="28"/>
              </w:rPr>
              <w:t>15.0.</w:t>
            </w:r>
            <w:r>
              <w:rPr>
                <w:b/>
                <w:noProof/>
                <w:sz w:val="28"/>
              </w:rPr>
              <w:fldChar w:fldCharType="end"/>
            </w:r>
            <w:r w:rsidR="0085492A">
              <w:rPr>
                <w:b/>
                <w:noProof/>
                <w:sz w:val="28"/>
              </w:rPr>
              <w:t>0</w:t>
            </w:r>
          </w:p>
        </w:tc>
        <w:tc>
          <w:tcPr>
            <w:tcW w:w="143" w:type="dxa"/>
            <w:tcBorders>
              <w:right w:val="single" w:sz="4" w:space="0" w:color="auto"/>
            </w:tcBorders>
          </w:tcPr>
          <w:p w14:paraId="685A0D93" w14:textId="77777777" w:rsidR="001E41F3" w:rsidRDefault="001E41F3">
            <w:pPr>
              <w:pStyle w:val="CRCoverPage"/>
              <w:spacing w:after="0"/>
              <w:rPr>
                <w:noProof/>
              </w:rPr>
            </w:pPr>
          </w:p>
        </w:tc>
      </w:tr>
      <w:tr w:rsidR="001E41F3" w14:paraId="2EEED646" w14:textId="77777777" w:rsidTr="00547111">
        <w:tc>
          <w:tcPr>
            <w:tcW w:w="9641" w:type="dxa"/>
            <w:gridSpan w:val="9"/>
            <w:tcBorders>
              <w:left w:val="single" w:sz="4" w:space="0" w:color="auto"/>
              <w:right w:val="single" w:sz="4" w:space="0" w:color="auto"/>
            </w:tcBorders>
          </w:tcPr>
          <w:p w14:paraId="41CB4A51" w14:textId="77777777" w:rsidR="001E41F3" w:rsidRDefault="001E41F3">
            <w:pPr>
              <w:pStyle w:val="CRCoverPage"/>
              <w:spacing w:after="0"/>
              <w:rPr>
                <w:noProof/>
              </w:rPr>
            </w:pPr>
          </w:p>
        </w:tc>
      </w:tr>
      <w:tr w:rsidR="001E41F3" w14:paraId="40F16A63" w14:textId="77777777" w:rsidTr="00547111">
        <w:tc>
          <w:tcPr>
            <w:tcW w:w="9641" w:type="dxa"/>
            <w:gridSpan w:val="9"/>
            <w:tcBorders>
              <w:top w:val="single" w:sz="4" w:space="0" w:color="auto"/>
            </w:tcBorders>
          </w:tcPr>
          <w:p w14:paraId="1B9F14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C47FCEF" w14:textId="77777777" w:rsidTr="00547111">
        <w:tc>
          <w:tcPr>
            <w:tcW w:w="9641" w:type="dxa"/>
            <w:gridSpan w:val="9"/>
          </w:tcPr>
          <w:p w14:paraId="088B1F9A" w14:textId="77777777" w:rsidR="001E41F3" w:rsidRDefault="001E41F3">
            <w:pPr>
              <w:pStyle w:val="CRCoverPage"/>
              <w:spacing w:after="0"/>
              <w:rPr>
                <w:noProof/>
                <w:sz w:val="8"/>
                <w:szCs w:val="8"/>
              </w:rPr>
            </w:pPr>
          </w:p>
        </w:tc>
      </w:tr>
    </w:tbl>
    <w:p w14:paraId="50BF3A2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1DF1AA" w14:textId="77777777" w:rsidTr="00A7671C">
        <w:tc>
          <w:tcPr>
            <w:tcW w:w="2835" w:type="dxa"/>
          </w:tcPr>
          <w:p w14:paraId="53280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156B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ED6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35DF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8B124" w14:textId="77777777" w:rsidR="00F25D98" w:rsidRDefault="00F25D98" w:rsidP="001E41F3">
            <w:pPr>
              <w:pStyle w:val="CRCoverPage"/>
              <w:spacing w:after="0"/>
              <w:jc w:val="center"/>
              <w:rPr>
                <w:b/>
                <w:caps/>
                <w:noProof/>
              </w:rPr>
            </w:pPr>
          </w:p>
        </w:tc>
        <w:tc>
          <w:tcPr>
            <w:tcW w:w="2126" w:type="dxa"/>
          </w:tcPr>
          <w:p w14:paraId="621085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BB285" w14:textId="77777777" w:rsidR="00F25D98" w:rsidRDefault="005E1745" w:rsidP="001E41F3">
            <w:pPr>
              <w:pStyle w:val="CRCoverPage"/>
              <w:spacing w:after="0"/>
              <w:jc w:val="center"/>
              <w:rPr>
                <w:b/>
                <w:caps/>
                <w:noProof/>
              </w:rPr>
            </w:pPr>
            <w:r>
              <w:rPr>
                <w:b/>
                <w:caps/>
                <w:noProof/>
              </w:rPr>
              <w:t>X</w:t>
            </w:r>
          </w:p>
        </w:tc>
        <w:tc>
          <w:tcPr>
            <w:tcW w:w="1418" w:type="dxa"/>
            <w:tcBorders>
              <w:left w:val="nil"/>
            </w:tcBorders>
          </w:tcPr>
          <w:p w14:paraId="232C66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B2EC3" w14:textId="68A374E1" w:rsidR="00F25D98" w:rsidRDefault="008E2372" w:rsidP="001E41F3">
            <w:pPr>
              <w:pStyle w:val="CRCoverPage"/>
              <w:spacing w:after="0"/>
              <w:jc w:val="center"/>
              <w:rPr>
                <w:b/>
                <w:bCs/>
                <w:caps/>
                <w:noProof/>
              </w:rPr>
            </w:pPr>
            <w:r>
              <w:rPr>
                <w:b/>
                <w:bCs/>
                <w:caps/>
                <w:noProof/>
              </w:rPr>
              <w:t>X</w:t>
            </w:r>
          </w:p>
        </w:tc>
      </w:tr>
    </w:tbl>
    <w:p w14:paraId="29CCE6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049B2" w14:textId="77777777" w:rsidTr="00547111">
        <w:tc>
          <w:tcPr>
            <w:tcW w:w="9640" w:type="dxa"/>
            <w:gridSpan w:val="11"/>
          </w:tcPr>
          <w:p w14:paraId="34AB956D" w14:textId="77777777" w:rsidR="001E41F3" w:rsidRDefault="001E41F3">
            <w:pPr>
              <w:pStyle w:val="CRCoverPage"/>
              <w:spacing w:after="0"/>
              <w:rPr>
                <w:noProof/>
                <w:sz w:val="8"/>
                <w:szCs w:val="8"/>
              </w:rPr>
            </w:pPr>
          </w:p>
        </w:tc>
      </w:tr>
      <w:tr w:rsidR="001E41F3" w14:paraId="04521B9E" w14:textId="77777777" w:rsidTr="00547111">
        <w:tc>
          <w:tcPr>
            <w:tcW w:w="1843" w:type="dxa"/>
            <w:tcBorders>
              <w:top w:val="single" w:sz="4" w:space="0" w:color="auto"/>
              <w:left w:val="single" w:sz="4" w:space="0" w:color="auto"/>
            </w:tcBorders>
          </w:tcPr>
          <w:p w14:paraId="7B67F5FF" w14:textId="77777777" w:rsidR="001E41F3" w:rsidRDefault="001E41F3">
            <w:pPr>
              <w:pStyle w:val="CRCoverPage"/>
              <w:tabs>
                <w:tab w:val="right" w:pos="1759"/>
              </w:tabs>
              <w:spacing w:after="0"/>
              <w:rPr>
                <w:b/>
                <w:i/>
                <w:noProof/>
              </w:rPr>
            </w:pPr>
            <w:bookmarkStart w:id="2" w:name="_Hlk52890869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52AA6" w14:textId="5E12EF4A" w:rsidR="001E41F3" w:rsidRDefault="00D74139">
            <w:pPr>
              <w:pStyle w:val="CRCoverPage"/>
              <w:spacing w:after="0"/>
              <w:ind w:left="100"/>
              <w:rPr>
                <w:noProof/>
              </w:rPr>
            </w:pPr>
            <w:r>
              <w:t>Correct</w:t>
            </w:r>
            <w:r w:rsidR="007B7FA0">
              <w:t xml:space="preserve">ion of </w:t>
            </w:r>
            <w:r>
              <w:t>reference</w:t>
            </w:r>
          </w:p>
        </w:tc>
      </w:tr>
      <w:bookmarkEnd w:id="2"/>
      <w:tr w:rsidR="001E41F3" w14:paraId="7076A57B" w14:textId="77777777" w:rsidTr="00547111">
        <w:tc>
          <w:tcPr>
            <w:tcW w:w="1843" w:type="dxa"/>
            <w:tcBorders>
              <w:left w:val="single" w:sz="4" w:space="0" w:color="auto"/>
            </w:tcBorders>
          </w:tcPr>
          <w:p w14:paraId="5CFA32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B9102" w14:textId="77777777" w:rsidR="001E41F3" w:rsidRDefault="001E41F3">
            <w:pPr>
              <w:pStyle w:val="CRCoverPage"/>
              <w:spacing w:after="0"/>
              <w:rPr>
                <w:noProof/>
                <w:sz w:val="8"/>
                <w:szCs w:val="8"/>
              </w:rPr>
            </w:pPr>
          </w:p>
        </w:tc>
      </w:tr>
      <w:tr w:rsidR="001E41F3" w14:paraId="1DF9D89B" w14:textId="77777777" w:rsidTr="00547111">
        <w:tc>
          <w:tcPr>
            <w:tcW w:w="1843" w:type="dxa"/>
            <w:tcBorders>
              <w:left w:val="single" w:sz="4" w:space="0" w:color="auto"/>
            </w:tcBorders>
          </w:tcPr>
          <w:p w14:paraId="12B762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59540A" w14:textId="77777777" w:rsidR="001E41F3" w:rsidRDefault="008417C6">
            <w:pPr>
              <w:pStyle w:val="CRCoverPage"/>
              <w:spacing w:after="0"/>
              <w:ind w:left="100"/>
              <w:rPr>
                <w:noProof/>
              </w:rPr>
            </w:pPr>
            <w:r>
              <w:t>Ericsson</w:t>
            </w:r>
          </w:p>
        </w:tc>
      </w:tr>
      <w:tr w:rsidR="001E41F3" w14:paraId="016FB9CA" w14:textId="77777777" w:rsidTr="00547111">
        <w:tc>
          <w:tcPr>
            <w:tcW w:w="1843" w:type="dxa"/>
            <w:tcBorders>
              <w:left w:val="single" w:sz="4" w:space="0" w:color="auto"/>
            </w:tcBorders>
          </w:tcPr>
          <w:p w14:paraId="14F765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BE2FB" w14:textId="77777777" w:rsidR="001E41F3" w:rsidRDefault="00345D8B" w:rsidP="00547111">
            <w:pPr>
              <w:pStyle w:val="CRCoverPage"/>
              <w:spacing w:after="0"/>
              <w:ind w:left="100"/>
              <w:rPr>
                <w:noProof/>
              </w:rPr>
            </w:pPr>
            <w:r>
              <w:t>S5</w:t>
            </w:r>
          </w:p>
        </w:tc>
      </w:tr>
      <w:tr w:rsidR="001E41F3" w14:paraId="470AA460" w14:textId="77777777" w:rsidTr="00547111">
        <w:tc>
          <w:tcPr>
            <w:tcW w:w="1843" w:type="dxa"/>
            <w:tcBorders>
              <w:left w:val="single" w:sz="4" w:space="0" w:color="auto"/>
            </w:tcBorders>
          </w:tcPr>
          <w:p w14:paraId="36371E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CBCF9" w14:textId="77777777" w:rsidR="001E41F3" w:rsidRDefault="001E41F3">
            <w:pPr>
              <w:pStyle w:val="CRCoverPage"/>
              <w:spacing w:after="0"/>
              <w:rPr>
                <w:noProof/>
                <w:sz w:val="8"/>
                <w:szCs w:val="8"/>
              </w:rPr>
            </w:pPr>
          </w:p>
        </w:tc>
      </w:tr>
      <w:tr w:rsidR="001E41F3" w14:paraId="69D9020B" w14:textId="77777777" w:rsidTr="00547111">
        <w:tc>
          <w:tcPr>
            <w:tcW w:w="1843" w:type="dxa"/>
            <w:tcBorders>
              <w:left w:val="single" w:sz="4" w:space="0" w:color="auto"/>
            </w:tcBorders>
          </w:tcPr>
          <w:p w14:paraId="7E50E3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43AD0D" w14:textId="42B486E4" w:rsidR="001E41F3" w:rsidRDefault="00994939">
            <w:pPr>
              <w:pStyle w:val="CRCoverPage"/>
              <w:spacing w:after="0"/>
              <w:ind w:left="100"/>
              <w:rPr>
                <w:noProof/>
              </w:rPr>
            </w:pPr>
            <w:r>
              <w:t>TEI15</w:t>
            </w:r>
          </w:p>
        </w:tc>
        <w:tc>
          <w:tcPr>
            <w:tcW w:w="567" w:type="dxa"/>
            <w:tcBorders>
              <w:left w:val="nil"/>
            </w:tcBorders>
          </w:tcPr>
          <w:p w14:paraId="3F526BB8" w14:textId="77777777" w:rsidR="001E41F3" w:rsidRDefault="001E41F3">
            <w:pPr>
              <w:pStyle w:val="CRCoverPage"/>
              <w:spacing w:after="0"/>
              <w:ind w:right="100"/>
              <w:rPr>
                <w:noProof/>
              </w:rPr>
            </w:pPr>
          </w:p>
        </w:tc>
        <w:tc>
          <w:tcPr>
            <w:tcW w:w="1417" w:type="dxa"/>
            <w:gridSpan w:val="3"/>
            <w:tcBorders>
              <w:left w:val="nil"/>
            </w:tcBorders>
          </w:tcPr>
          <w:p w14:paraId="57FB3A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0C95BB" w14:textId="2C3F85E2" w:rsidR="001E41F3" w:rsidRDefault="008417C6">
            <w:pPr>
              <w:pStyle w:val="CRCoverPage"/>
              <w:spacing w:after="0"/>
              <w:ind w:left="100"/>
              <w:rPr>
                <w:noProof/>
              </w:rPr>
            </w:pPr>
            <w:r>
              <w:t>2018-11-</w:t>
            </w:r>
            <w:r w:rsidR="00094292">
              <w:t>14</w:t>
            </w:r>
          </w:p>
        </w:tc>
      </w:tr>
      <w:tr w:rsidR="001E41F3" w14:paraId="1C2A281A" w14:textId="77777777" w:rsidTr="00547111">
        <w:tc>
          <w:tcPr>
            <w:tcW w:w="1843" w:type="dxa"/>
            <w:tcBorders>
              <w:left w:val="single" w:sz="4" w:space="0" w:color="auto"/>
            </w:tcBorders>
          </w:tcPr>
          <w:p w14:paraId="45305B67" w14:textId="77777777" w:rsidR="001E41F3" w:rsidRDefault="001E41F3">
            <w:pPr>
              <w:pStyle w:val="CRCoverPage"/>
              <w:spacing w:after="0"/>
              <w:rPr>
                <w:b/>
                <w:i/>
                <w:noProof/>
                <w:sz w:val="8"/>
                <w:szCs w:val="8"/>
              </w:rPr>
            </w:pPr>
          </w:p>
        </w:tc>
        <w:tc>
          <w:tcPr>
            <w:tcW w:w="1986" w:type="dxa"/>
            <w:gridSpan w:val="4"/>
          </w:tcPr>
          <w:p w14:paraId="6B2F5E79" w14:textId="77777777" w:rsidR="001E41F3" w:rsidRDefault="001E41F3">
            <w:pPr>
              <w:pStyle w:val="CRCoverPage"/>
              <w:spacing w:after="0"/>
              <w:rPr>
                <w:noProof/>
                <w:sz w:val="8"/>
                <w:szCs w:val="8"/>
              </w:rPr>
            </w:pPr>
          </w:p>
        </w:tc>
        <w:tc>
          <w:tcPr>
            <w:tcW w:w="2267" w:type="dxa"/>
            <w:gridSpan w:val="2"/>
          </w:tcPr>
          <w:p w14:paraId="134842EB" w14:textId="77777777" w:rsidR="001E41F3" w:rsidRDefault="001E41F3">
            <w:pPr>
              <w:pStyle w:val="CRCoverPage"/>
              <w:spacing w:after="0"/>
              <w:rPr>
                <w:noProof/>
                <w:sz w:val="8"/>
                <w:szCs w:val="8"/>
              </w:rPr>
            </w:pPr>
          </w:p>
        </w:tc>
        <w:tc>
          <w:tcPr>
            <w:tcW w:w="1417" w:type="dxa"/>
            <w:gridSpan w:val="3"/>
          </w:tcPr>
          <w:p w14:paraId="563BE7B1" w14:textId="77777777" w:rsidR="001E41F3" w:rsidRDefault="001E41F3">
            <w:pPr>
              <w:pStyle w:val="CRCoverPage"/>
              <w:spacing w:after="0"/>
              <w:rPr>
                <w:noProof/>
                <w:sz w:val="8"/>
                <w:szCs w:val="8"/>
              </w:rPr>
            </w:pPr>
          </w:p>
        </w:tc>
        <w:tc>
          <w:tcPr>
            <w:tcW w:w="2127" w:type="dxa"/>
            <w:tcBorders>
              <w:right w:val="single" w:sz="4" w:space="0" w:color="auto"/>
            </w:tcBorders>
          </w:tcPr>
          <w:p w14:paraId="53346597" w14:textId="77777777" w:rsidR="001E41F3" w:rsidRDefault="001E41F3">
            <w:pPr>
              <w:pStyle w:val="CRCoverPage"/>
              <w:spacing w:after="0"/>
              <w:rPr>
                <w:noProof/>
                <w:sz w:val="8"/>
                <w:szCs w:val="8"/>
              </w:rPr>
            </w:pPr>
          </w:p>
        </w:tc>
      </w:tr>
      <w:tr w:rsidR="001E41F3" w14:paraId="2707E537" w14:textId="77777777" w:rsidTr="00547111">
        <w:trPr>
          <w:cantSplit/>
        </w:trPr>
        <w:tc>
          <w:tcPr>
            <w:tcW w:w="1843" w:type="dxa"/>
            <w:tcBorders>
              <w:left w:val="single" w:sz="4" w:space="0" w:color="auto"/>
            </w:tcBorders>
          </w:tcPr>
          <w:p w14:paraId="185123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CD6AE0" w14:textId="77777777" w:rsidR="001E41F3" w:rsidRDefault="008417C6" w:rsidP="00D24991">
            <w:pPr>
              <w:pStyle w:val="CRCoverPage"/>
              <w:spacing w:after="0"/>
              <w:ind w:left="100" w:right="-609"/>
              <w:rPr>
                <w:b/>
                <w:noProof/>
              </w:rPr>
            </w:pPr>
            <w:r>
              <w:t>F</w:t>
            </w:r>
          </w:p>
        </w:tc>
        <w:tc>
          <w:tcPr>
            <w:tcW w:w="3402" w:type="dxa"/>
            <w:gridSpan w:val="5"/>
            <w:tcBorders>
              <w:left w:val="nil"/>
            </w:tcBorders>
          </w:tcPr>
          <w:p w14:paraId="128A1C59" w14:textId="77777777" w:rsidR="001E41F3" w:rsidRDefault="001E41F3">
            <w:pPr>
              <w:pStyle w:val="CRCoverPage"/>
              <w:spacing w:after="0"/>
              <w:rPr>
                <w:noProof/>
              </w:rPr>
            </w:pPr>
          </w:p>
        </w:tc>
        <w:tc>
          <w:tcPr>
            <w:tcW w:w="1417" w:type="dxa"/>
            <w:gridSpan w:val="3"/>
            <w:tcBorders>
              <w:left w:val="nil"/>
            </w:tcBorders>
          </w:tcPr>
          <w:p w14:paraId="576E37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C9549" w14:textId="77777777" w:rsidR="001E41F3" w:rsidRDefault="00E148AE">
            <w:pPr>
              <w:pStyle w:val="CRCoverPage"/>
              <w:spacing w:after="0"/>
              <w:ind w:left="100"/>
              <w:rPr>
                <w:noProof/>
              </w:rPr>
            </w:pPr>
            <w:r>
              <w:fldChar w:fldCharType="begin"/>
            </w:r>
            <w:r>
              <w:instrText xml:space="preserve"> DOCPROPERTY  Release  \* MERGEFORMAT </w:instrText>
            </w:r>
            <w:r>
              <w:fldChar w:fldCharType="separate"/>
            </w:r>
            <w:r w:rsidR="008417C6">
              <w:t>Rel-15</w:t>
            </w:r>
            <w:r>
              <w:fldChar w:fldCharType="end"/>
            </w:r>
          </w:p>
        </w:tc>
      </w:tr>
      <w:tr w:rsidR="001E41F3" w14:paraId="629564BD" w14:textId="77777777" w:rsidTr="00547111">
        <w:tc>
          <w:tcPr>
            <w:tcW w:w="1843" w:type="dxa"/>
            <w:tcBorders>
              <w:left w:val="single" w:sz="4" w:space="0" w:color="auto"/>
              <w:bottom w:val="single" w:sz="4" w:space="0" w:color="auto"/>
            </w:tcBorders>
          </w:tcPr>
          <w:p w14:paraId="74F144B2" w14:textId="77777777" w:rsidR="001E41F3" w:rsidRDefault="001E41F3">
            <w:pPr>
              <w:pStyle w:val="CRCoverPage"/>
              <w:spacing w:after="0"/>
              <w:rPr>
                <w:b/>
                <w:i/>
                <w:noProof/>
              </w:rPr>
            </w:pPr>
          </w:p>
        </w:tc>
        <w:tc>
          <w:tcPr>
            <w:tcW w:w="4677" w:type="dxa"/>
            <w:gridSpan w:val="8"/>
            <w:tcBorders>
              <w:bottom w:val="single" w:sz="4" w:space="0" w:color="auto"/>
            </w:tcBorders>
          </w:tcPr>
          <w:p w14:paraId="66E559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703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B5C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3C10C5" w14:textId="77777777" w:rsidTr="00547111">
        <w:tc>
          <w:tcPr>
            <w:tcW w:w="1843" w:type="dxa"/>
          </w:tcPr>
          <w:p w14:paraId="184687C5" w14:textId="77777777" w:rsidR="001E41F3" w:rsidRDefault="001E41F3">
            <w:pPr>
              <w:pStyle w:val="CRCoverPage"/>
              <w:spacing w:after="0"/>
              <w:rPr>
                <w:b/>
                <w:i/>
                <w:noProof/>
                <w:sz w:val="8"/>
                <w:szCs w:val="8"/>
              </w:rPr>
            </w:pPr>
          </w:p>
        </w:tc>
        <w:tc>
          <w:tcPr>
            <w:tcW w:w="7797" w:type="dxa"/>
            <w:gridSpan w:val="10"/>
          </w:tcPr>
          <w:p w14:paraId="64D353A0" w14:textId="77777777" w:rsidR="001E41F3" w:rsidRDefault="001E41F3">
            <w:pPr>
              <w:pStyle w:val="CRCoverPage"/>
              <w:spacing w:after="0"/>
              <w:rPr>
                <w:noProof/>
                <w:sz w:val="8"/>
                <w:szCs w:val="8"/>
              </w:rPr>
            </w:pPr>
          </w:p>
        </w:tc>
      </w:tr>
      <w:tr w:rsidR="001E41F3" w14:paraId="62BE456D" w14:textId="77777777" w:rsidTr="00547111">
        <w:tc>
          <w:tcPr>
            <w:tcW w:w="2694" w:type="dxa"/>
            <w:gridSpan w:val="2"/>
            <w:tcBorders>
              <w:top w:val="single" w:sz="4" w:space="0" w:color="auto"/>
              <w:left w:val="single" w:sz="4" w:space="0" w:color="auto"/>
            </w:tcBorders>
          </w:tcPr>
          <w:p w14:paraId="0D5C21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851FE" w14:textId="77777777" w:rsidR="001E41F3" w:rsidRDefault="00D74139">
            <w:pPr>
              <w:pStyle w:val="CRCoverPage"/>
              <w:spacing w:after="0"/>
              <w:ind w:left="100"/>
              <w:rPr>
                <w:noProof/>
              </w:rPr>
            </w:pPr>
            <w:bookmarkStart w:id="4" w:name="_Hlk528908717"/>
            <w:r>
              <w:rPr>
                <w:noProof/>
              </w:rPr>
              <w:t>This specification contains non-valid reference (error). Reference list does not follow 3GPP rule (improvement)</w:t>
            </w:r>
            <w:bookmarkEnd w:id="4"/>
          </w:p>
        </w:tc>
      </w:tr>
      <w:tr w:rsidR="001E41F3" w14:paraId="1680A751" w14:textId="77777777" w:rsidTr="00547111">
        <w:tc>
          <w:tcPr>
            <w:tcW w:w="2694" w:type="dxa"/>
            <w:gridSpan w:val="2"/>
            <w:tcBorders>
              <w:left w:val="single" w:sz="4" w:space="0" w:color="auto"/>
            </w:tcBorders>
          </w:tcPr>
          <w:p w14:paraId="387A63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0BD72" w14:textId="77777777" w:rsidR="001E41F3" w:rsidRDefault="001E41F3">
            <w:pPr>
              <w:pStyle w:val="CRCoverPage"/>
              <w:spacing w:after="0"/>
              <w:rPr>
                <w:noProof/>
                <w:sz w:val="8"/>
                <w:szCs w:val="8"/>
              </w:rPr>
            </w:pPr>
          </w:p>
        </w:tc>
      </w:tr>
      <w:tr w:rsidR="001E41F3" w14:paraId="5E20F5A0" w14:textId="77777777" w:rsidTr="00547111">
        <w:tc>
          <w:tcPr>
            <w:tcW w:w="2694" w:type="dxa"/>
            <w:gridSpan w:val="2"/>
            <w:tcBorders>
              <w:left w:val="single" w:sz="4" w:space="0" w:color="auto"/>
            </w:tcBorders>
          </w:tcPr>
          <w:p w14:paraId="609F8D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C38EE" w14:textId="77777777" w:rsidR="001E41F3" w:rsidRDefault="008417C6">
            <w:pPr>
              <w:pStyle w:val="CRCoverPage"/>
              <w:spacing w:after="0"/>
              <w:ind w:left="100"/>
              <w:rPr>
                <w:noProof/>
              </w:rPr>
            </w:pPr>
            <w:bookmarkStart w:id="5" w:name="_Hlk528908754"/>
            <w:r>
              <w:rPr>
                <w:noProof/>
              </w:rPr>
              <w:t>Implement correction</w:t>
            </w:r>
            <w:bookmarkEnd w:id="5"/>
          </w:p>
        </w:tc>
      </w:tr>
      <w:tr w:rsidR="001E41F3" w14:paraId="632695A3" w14:textId="77777777" w:rsidTr="00547111">
        <w:tc>
          <w:tcPr>
            <w:tcW w:w="2694" w:type="dxa"/>
            <w:gridSpan w:val="2"/>
            <w:tcBorders>
              <w:left w:val="single" w:sz="4" w:space="0" w:color="auto"/>
            </w:tcBorders>
          </w:tcPr>
          <w:p w14:paraId="317BDB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12D5F" w14:textId="77777777" w:rsidR="001E41F3" w:rsidRDefault="001E41F3">
            <w:pPr>
              <w:pStyle w:val="CRCoverPage"/>
              <w:spacing w:after="0"/>
              <w:rPr>
                <w:noProof/>
                <w:sz w:val="8"/>
                <w:szCs w:val="8"/>
              </w:rPr>
            </w:pPr>
          </w:p>
        </w:tc>
      </w:tr>
      <w:tr w:rsidR="001E41F3" w14:paraId="3DFAA3C1" w14:textId="77777777" w:rsidTr="00547111">
        <w:tc>
          <w:tcPr>
            <w:tcW w:w="2694" w:type="dxa"/>
            <w:gridSpan w:val="2"/>
            <w:tcBorders>
              <w:left w:val="single" w:sz="4" w:space="0" w:color="auto"/>
              <w:bottom w:val="single" w:sz="4" w:space="0" w:color="auto"/>
            </w:tcBorders>
          </w:tcPr>
          <w:p w14:paraId="5A477F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08A69" w14:textId="2FDB6BC5" w:rsidR="001E41F3" w:rsidRDefault="008417C6">
            <w:pPr>
              <w:pStyle w:val="CRCoverPage"/>
              <w:spacing w:after="0"/>
              <w:ind w:left="100"/>
              <w:rPr>
                <w:noProof/>
              </w:rPr>
            </w:pPr>
            <w:bookmarkStart w:id="6" w:name="_Hlk528908734"/>
            <w:r>
              <w:rPr>
                <w:noProof/>
              </w:rPr>
              <w:t xml:space="preserve">Specification will contain </w:t>
            </w:r>
            <w:r w:rsidR="00D74139">
              <w:rPr>
                <w:noProof/>
              </w:rPr>
              <w:t>an old</w:t>
            </w:r>
            <w:r w:rsidR="008E2372">
              <w:rPr>
                <w:noProof/>
              </w:rPr>
              <w:t>,</w:t>
            </w:r>
            <w:r w:rsidR="00D74139">
              <w:rPr>
                <w:noProof/>
              </w:rPr>
              <w:t xml:space="preserve"> not up-to-date reference.</w:t>
            </w:r>
            <w:bookmarkEnd w:id="6"/>
            <w:r w:rsidR="008E2372">
              <w:rPr>
                <w:noProof/>
              </w:rPr>
              <w:t xml:space="preserve"> It would refer to TS 32.622 which is not valid after Rel-11.</w:t>
            </w:r>
          </w:p>
        </w:tc>
      </w:tr>
      <w:tr w:rsidR="001E41F3" w14:paraId="66071CC6" w14:textId="77777777" w:rsidTr="00547111">
        <w:tc>
          <w:tcPr>
            <w:tcW w:w="2694" w:type="dxa"/>
            <w:gridSpan w:val="2"/>
          </w:tcPr>
          <w:p w14:paraId="5368F323" w14:textId="77777777" w:rsidR="001E41F3" w:rsidRDefault="001E41F3">
            <w:pPr>
              <w:pStyle w:val="CRCoverPage"/>
              <w:spacing w:after="0"/>
              <w:rPr>
                <w:b/>
                <w:i/>
                <w:noProof/>
                <w:sz w:val="8"/>
                <w:szCs w:val="8"/>
              </w:rPr>
            </w:pPr>
          </w:p>
        </w:tc>
        <w:tc>
          <w:tcPr>
            <w:tcW w:w="6946" w:type="dxa"/>
            <w:gridSpan w:val="9"/>
          </w:tcPr>
          <w:p w14:paraId="7C445F40" w14:textId="77777777" w:rsidR="001E41F3" w:rsidRDefault="001E41F3">
            <w:pPr>
              <w:pStyle w:val="CRCoverPage"/>
              <w:spacing w:after="0"/>
              <w:rPr>
                <w:noProof/>
                <w:sz w:val="8"/>
                <w:szCs w:val="8"/>
              </w:rPr>
            </w:pPr>
          </w:p>
        </w:tc>
      </w:tr>
      <w:tr w:rsidR="001E41F3" w14:paraId="6161E9EE" w14:textId="77777777" w:rsidTr="00547111">
        <w:tc>
          <w:tcPr>
            <w:tcW w:w="2694" w:type="dxa"/>
            <w:gridSpan w:val="2"/>
            <w:tcBorders>
              <w:top w:val="single" w:sz="4" w:space="0" w:color="auto"/>
              <w:left w:val="single" w:sz="4" w:space="0" w:color="auto"/>
            </w:tcBorders>
          </w:tcPr>
          <w:p w14:paraId="39E7C1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8884F" w14:textId="5C488475" w:rsidR="001E41F3" w:rsidRDefault="00D74139">
            <w:pPr>
              <w:pStyle w:val="CRCoverPage"/>
              <w:spacing w:after="0"/>
              <w:ind w:left="100"/>
              <w:rPr>
                <w:noProof/>
              </w:rPr>
            </w:pPr>
            <w:r>
              <w:rPr>
                <w:noProof/>
              </w:rPr>
              <w:t>2</w:t>
            </w:r>
            <w:r w:rsidR="003D20FF">
              <w:rPr>
                <w:noProof/>
              </w:rPr>
              <w:t>, 4.1</w:t>
            </w:r>
          </w:p>
        </w:tc>
      </w:tr>
      <w:tr w:rsidR="001E41F3" w14:paraId="0E96A82E" w14:textId="77777777" w:rsidTr="00547111">
        <w:tc>
          <w:tcPr>
            <w:tcW w:w="2694" w:type="dxa"/>
            <w:gridSpan w:val="2"/>
            <w:tcBorders>
              <w:left w:val="single" w:sz="4" w:space="0" w:color="auto"/>
            </w:tcBorders>
          </w:tcPr>
          <w:p w14:paraId="045848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86B3C" w14:textId="77777777" w:rsidR="001E41F3" w:rsidRDefault="001E41F3">
            <w:pPr>
              <w:pStyle w:val="CRCoverPage"/>
              <w:spacing w:after="0"/>
              <w:rPr>
                <w:noProof/>
                <w:sz w:val="8"/>
                <w:szCs w:val="8"/>
              </w:rPr>
            </w:pPr>
          </w:p>
        </w:tc>
      </w:tr>
      <w:tr w:rsidR="001E41F3" w14:paraId="08F9705B" w14:textId="77777777" w:rsidTr="00547111">
        <w:tc>
          <w:tcPr>
            <w:tcW w:w="2694" w:type="dxa"/>
            <w:gridSpan w:val="2"/>
            <w:tcBorders>
              <w:left w:val="single" w:sz="4" w:space="0" w:color="auto"/>
            </w:tcBorders>
          </w:tcPr>
          <w:p w14:paraId="44BE95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774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EADA7" w14:textId="77777777" w:rsidR="001E41F3" w:rsidRDefault="001E41F3">
            <w:pPr>
              <w:pStyle w:val="CRCoverPage"/>
              <w:spacing w:after="0"/>
              <w:jc w:val="center"/>
              <w:rPr>
                <w:b/>
                <w:caps/>
                <w:noProof/>
              </w:rPr>
            </w:pPr>
            <w:r>
              <w:rPr>
                <w:b/>
                <w:caps/>
                <w:noProof/>
              </w:rPr>
              <w:t>N</w:t>
            </w:r>
          </w:p>
        </w:tc>
        <w:tc>
          <w:tcPr>
            <w:tcW w:w="2977" w:type="dxa"/>
            <w:gridSpan w:val="4"/>
          </w:tcPr>
          <w:p w14:paraId="1B78A0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44CF6" w14:textId="77777777" w:rsidR="001E41F3" w:rsidRDefault="001E41F3">
            <w:pPr>
              <w:pStyle w:val="CRCoverPage"/>
              <w:spacing w:after="0"/>
              <w:ind w:left="99"/>
              <w:rPr>
                <w:noProof/>
              </w:rPr>
            </w:pPr>
          </w:p>
        </w:tc>
      </w:tr>
      <w:tr w:rsidR="001E41F3" w14:paraId="1CD83482" w14:textId="77777777" w:rsidTr="00547111">
        <w:tc>
          <w:tcPr>
            <w:tcW w:w="2694" w:type="dxa"/>
            <w:gridSpan w:val="2"/>
            <w:tcBorders>
              <w:left w:val="single" w:sz="4" w:space="0" w:color="auto"/>
            </w:tcBorders>
          </w:tcPr>
          <w:p w14:paraId="645817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EE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22283" w14:textId="77777777" w:rsidR="001E41F3" w:rsidRDefault="008417C6">
            <w:pPr>
              <w:pStyle w:val="CRCoverPage"/>
              <w:spacing w:after="0"/>
              <w:jc w:val="center"/>
              <w:rPr>
                <w:b/>
                <w:caps/>
                <w:noProof/>
              </w:rPr>
            </w:pPr>
            <w:r>
              <w:rPr>
                <w:b/>
                <w:caps/>
                <w:noProof/>
              </w:rPr>
              <w:t>X</w:t>
            </w:r>
          </w:p>
        </w:tc>
        <w:tc>
          <w:tcPr>
            <w:tcW w:w="2977" w:type="dxa"/>
            <w:gridSpan w:val="4"/>
          </w:tcPr>
          <w:p w14:paraId="4FE2D2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293AD" w14:textId="77777777" w:rsidR="001E41F3" w:rsidRDefault="00145D43">
            <w:pPr>
              <w:pStyle w:val="CRCoverPage"/>
              <w:spacing w:after="0"/>
              <w:ind w:left="99"/>
              <w:rPr>
                <w:noProof/>
              </w:rPr>
            </w:pPr>
            <w:r>
              <w:rPr>
                <w:noProof/>
              </w:rPr>
              <w:t xml:space="preserve">TS/TR ... CR ... </w:t>
            </w:r>
          </w:p>
        </w:tc>
      </w:tr>
      <w:tr w:rsidR="001E41F3" w14:paraId="5EDECC7D" w14:textId="77777777" w:rsidTr="00547111">
        <w:tc>
          <w:tcPr>
            <w:tcW w:w="2694" w:type="dxa"/>
            <w:gridSpan w:val="2"/>
            <w:tcBorders>
              <w:left w:val="single" w:sz="4" w:space="0" w:color="auto"/>
            </w:tcBorders>
          </w:tcPr>
          <w:p w14:paraId="2D631E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300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8227D" w14:textId="77777777" w:rsidR="001E41F3" w:rsidRDefault="008417C6">
            <w:pPr>
              <w:pStyle w:val="CRCoverPage"/>
              <w:spacing w:after="0"/>
              <w:jc w:val="center"/>
              <w:rPr>
                <w:b/>
                <w:caps/>
                <w:noProof/>
              </w:rPr>
            </w:pPr>
            <w:r>
              <w:rPr>
                <w:b/>
                <w:caps/>
                <w:noProof/>
              </w:rPr>
              <w:t>X</w:t>
            </w:r>
          </w:p>
        </w:tc>
        <w:tc>
          <w:tcPr>
            <w:tcW w:w="2977" w:type="dxa"/>
            <w:gridSpan w:val="4"/>
          </w:tcPr>
          <w:p w14:paraId="105FF9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5496E" w14:textId="77777777" w:rsidR="001E41F3" w:rsidRDefault="00145D43">
            <w:pPr>
              <w:pStyle w:val="CRCoverPage"/>
              <w:spacing w:after="0"/>
              <w:ind w:left="99"/>
              <w:rPr>
                <w:noProof/>
              </w:rPr>
            </w:pPr>
            <w:r>
              <w:rPr>
                <w:noProof/>
              </w:rPr>
              <w:t xml:space="preserve">TS/TR ... CR ... </w:t>
            </w:r>
          </w:p>
        </w:tc>
      </w:tr>
      <w:tr w:rsidR="001E41F3" w14:paraId="356298C4" w14:textId="77777777" w:rsidTr="00547111">
        <w:tc>
          <w:tcPr>
            <w:tcW w:w="2694" w:type="dxa"/>
            <w:gridSpan w:val="2"/>
            <w:tcBorders>
              <w:left w:val="single" w:sz="4" w:space="0" w:color="auto"/>
            </w:tcBorders>
          </w:tcPr>
          <w:p w14:paraId="2457B4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C1AF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ED2E0" w14:textId="77777777" w:rsidR="001E41F3" w:rsidRDefault="008417C6">
            <w:pPr>
              <w:pStyle w:val="CRCoverPage"/>
              <w:spacing w:after="0"/>
              <w:jc w:val="center"/>
              <w:rPr>
                <w:b/>
                <w:caps/>
                <w:noProof/>
              </w:rPr>
            </w:pPr>
            <w:r>
              <w:rPr>
                <w:b/>
                <w:caps/>
                <w:noProof/>
              </w:rPr>
              <w:t>X</w:t>
            </w:r>
          </w:p>
        </w:tc>
        <w:tc>
          <w:tcPr>
            <w:tcW w:w="2977" w:type="dxa"/>
            <w:gridSpan w:val="4"/>
          </w:tcPr>
          <w:p w14:paraId="446CBB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525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6A53F9" w14:textId="77777777" w:rsidTr="00547111">
        <w:tc>
          <w:tcPr>
            <w:tcW w:w="2694" w:type="dxa"/>
            <w:gridSpan w:val="2"/>
            <w:tcBorders>
              <w:left w:val="single" w:sz="4" w:space="0" w:color="auto"/>
            </w:tcBorders>
          </w:tcPr>
          <w:p w14:paraId="228B5EE9" w14:textId="77777777" w:rsidR="001E41F3" w:rsidRDefault="001E41F3">
            <w:pPr>
              <w:pStyle w:val="CRCoverPage"/>
              <w:spacing w:after="0"/>
              <w:rPr>
                <w:b/>
                <w:i/>
                <w:noProof/>
              </w:rPr>
            </w:pPr>
          </w:p>
        </w:tc>
        <w:tc>
          <w:tcPr>
            <w:tcW w:w="6946" w:type="dxa"/>
            <w:gridSpan w:val="9"/>
            <w:tcBorders>
              <w:right w:val="single" w:sz="4" w:space="0" w:color="auto"/>
            </w:tcBorders>
          </w:tcPr>
          <w:p w14:paraId="57C4E3F7" w14:textId="77777777" w:rsidR="001E41F3" w:rsidRDefault="001E41F3">
            <w:pPr>
              <w:pStyle w:val="CRCoverPage"/>
              <w:spacing w:after="0"/>
              <w:rPr>
                <w:noProof/>
              </w:rPr>
            </w:pPr>
          </w:p>
        </w:tc>
      </w:tr>
      <w:tr w:rsidR="001E41F3" w14:paraId="6F4670D4" w14:textId="77777777" w:rsidTr="00547111">
        <w:tc>
          <w:tcPr>
            <w:tcW w:w="2694" w:type="dxa"/>
            <w:gridSpan w:val="2"/>
            <w:tcBorders>
              <w:left w:val="single" w:sz="4" w:space="0" w:color="auto"/>
              <w:bottom w:val="single" w:sz="4" w:space="0" w:color="auto"/>
            </w:tcBorders>
          </w:tcPr>
          <w:p w14:paraId="052437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B6E61" w14:textId="77777777" w:rsidR="001E41F3" w:rsidRDefault="001E41F3">
            <w:pPr>
              <w:pStyle w:val="CRCoverPage"/>
              <w:spacing w:after="0"/>
              <w:ind w:left="100"/>
              <w:rPr>
                <w:noProof/>
              </w:rPr>
            </w:pPr>
          </w:p>
        </w:tc>
      </w:tr>
    </w:tbl>
    <w:p w14:paraId="7C635CF0" w14:textId="77777777" w:rsidR="001E41F3" w:rsidRDefault="001E41F3">
      <w:pPr>
        <w:pStyle w:val="CRCoverPage"/>
        <w:spacing w:after="0"/>
        <w:rPr>
          <w:noProof/>
          <w:sz w:val="8"/>
          <w:szCs w:val="8"/>
        </w:rPr>
      </w:pPr>
    </w:p>
    <w:p w14:paraId="0AF160FF" w14:textId="77777777" w:rsidR="008417C6" w:rsidRDefault="008417C6">
      <w:pPr>
        <w:spacing w:after="0"/>
        <w:rPr>
          <w:noProof/>
        </w:rPr>
      </w:pPr>
      <w:r>
        <w:rPr>
          <w:noProof/>
        </w:rPr>
        <w:br w:type="page"/>
      </w:r>
    </w:p>
    <w:p w14:paraId="6922C936" w14:textId="77777777" w:rsidR="004358EE" w:rsidRDefault="008417C6" w:rsidP="00D74139">
      <w:pPr>
        <w:pBdr>
          <w:top w:val="single" w:sz="4" w:space="1" w:color="auto"/>
          <w:left w:val="single" w:sz="4" w:space="4" w:color="auto"/>
          <w:bottom w:val="single" w:sz="4" w:space="1" w:color="auto"/>
          <w:right w:val="single" w:sz="4" w:space="4" w:color="auto"/>
        </w:pBdr>
        <w:shd w:val="clear" w:color="auto" w:fill="FFFF99"/>
        <w:jc w:val="center"/>
      </w:pPr>
      <w:r>
        <w:rPr>
          <w:b/>
          <w:i/>
        </w:rPr>
        <w:lastRenderedPageBreak/>
        <w:t>1</w:t>
      </w:r>
      <w:r w:rsidRPr="00603CEF">
        <w:rPr>
          <w:b/>
          <w:i/>
          <w:vertAlign w:val="superscript"/>
        </w:rPr>
        <w:t>st</w:t>
      </w:r>
      <w:r>
        <w:rPr>
          <w:b/>
          <w:i/>
        </w:rPr>
        <w:t xml:space="preserve"> chang</w:t>
      </w:r>
      <w:r w:rsidR="009D391C">
        <w:rPr>
          <w:b/>
          <w:i/>
        </w:rPr>
        <w:t>e</w:t>
      </w:r>
    </w:p>
    <w:p w14:paraId="768E0DC2" w14:textId="77777777" w:rsidR="00D74139" w:rsidRDefault="00D74139" w:rsidP="00D74139">
      <w:pPr>
        <w:pStyle w:val="Heading1"/>
      </w:pPr>
      <w:bookmarkStart w:id="7" w:name="_Toc311795957"/>
      <w:r>
        <w:t>2</w:t>
      </w:r>
      <w:r>
        <w:tab/>
        <w:t>References</w:t>
      </w:r>
      <w:bookmarkEnd w:id="7"/>
    </w:p>
    <w:p w14:paraId="42B2AFF5" w14:textId="77777777" w:rsidR="00D74139" w:rsidRDefault="00D74139" w:rsidP="00D74139">
      <w:r>
        <w:t>The following documents contain provisions which, through reference in this text, constitute provisions of the present document.</w:t>
      </w:r>
    </w:p>
    <w:p w14:paraId="5C1513CF" w14:textId="77777777" w:rsidR="00D74139" w:rsidRDefault="00D74139" w:rsidP="00D74139">
      <w:pPr>
        <w:pStyle w:val="B1"/>
      </w:pPr>
      <w:r>
        <w:t>-</w:t>
      </w:r>
      <w:r>
        <w:tab/>
        <w:t>References are either specific (identified by date of publication, edition number, version number, etc.) or non</w:t>
      </w:r>
      <w:r>
        <w:noBreakHyphen/>
        <w:t>specific.</w:t>
      </w:r>
    </w:p>
    <w:p w14:paraId="2FA5C2D1" w14:textId="77777777" w:rsidR="00D74139" w:rsidRDefault="00D74139" w:rsidP="00D74139">
      <w:pPr>
        <w:pStyle w:val="B1"/>
      </w:pPr>
      <w:r>
        <w:t>-</w:t>
      </w:r>
      <w:r>
        <w:tab/>
        <w:t>For a specific reference, subsequent revisions do not apply.</w:t>
      </w:r>
    </w:p>
    <w:p w14:paraId="052FA4DF" w14:textId="77777777" w:rsidR="00D74139" w:rsidRDefault="00D74139" w:rsidP="00D7413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561A56" w14:textId="77777777" w:rsidR="006B2E3A" w:rsidRPr="008D7630" w:rsidRDefault="006B2E3A" w:rsidP="006B2E3A">
      <w:pPr>
        <w:pStyle w:val="EX"/>
      </w:pPr>
      <w:r w:rsidRPr="008D7630">
        <w:t>[1]</w:t>
      </w:r>
      <w:r w:rsidRPr="008D7630">
        <w:tab/>
        <w:t xml:space="preserve">3GPP TS 32.101: </w:t>
      </w:r>
      <w:r>
        <w:t>"</w:t>
      </w:r>
      <w:r w:rsidRPr="008D7630">
        <w:t xml:space="preserve">Telecommunication management; Principles and </w:t>
      </w:r>
      <w:proofErr w:type="gramStart"/>
      <w:r w:rsidRPr="008D7630">
        <w:t>high level</w:t>
      </w:r>
      <w:proofErr w:type="gramEnd"/>
      <w:r w:rsidRPr="008D7630">
        <w:t xml:space="preserve"> requirements</w:t>
      </w:r>
      <w:r>
        <w:t>"</w:t>
      </w:r>
      <w:r w:rsidRPr="008D7630">
        <w:t>.</w:t>
      </w:r>
    </w:p>
    <w:p w14:paraId="013D03A1" w14:textId="77777777" w:rsidR="006B2E3A" w:rsidRPr="008D7630" w:rsidRDefault="006B2E3A" w:rsidP="006B2E3A">
      <w:pPr>
        <w:pStyle w:val="EX"/>
      </w:pPr>
      <w:r w:rsidRPr="008D7630">
        <w:t>[2]</w:t>
      </w:r>
      <w:r w:rsidRPr="008D7630">
        <w:tab/>
        <w:t xml:space="preserve">3GPP TS 32.102: </w:t>
      </w:r>
      <w:r>
        <w:t>"</w:t>
      </w:r>
      <w:r w:rsidRPr="008D7630">
        <w:t>Telecommunication management; Architecture</w:t>
      </w:r>
      <w:r>
        <w:t>"</w:t>
      </w:r>
      <w:r w:rsidRPr="008D7630">
        <w:t>.</w:t>
      </w:r>
    </w:p>
    <w:p w14:paraId="1CC0D550" w14:textId="77777777" w:rsidR="006B2E3A" w:rsidRPr="008D7630" w:rsidRDefault="006B2E3A" w:rsidP="006B2E3A">
      <w:pPr>
        <w:pStyle w:val="EX"/>
      </w:pPr>
      <w:r w:rsidRPr="008D7630">
        <w:t>[3]</w:t>
      </w:r>
      <w:r w:rsidRPr="008D7630">
        <w:tab/>
        <w:t xml:space="preserve">3GPP TS 32.401: </w:t>
      </w:r>
      <w:r>
        <w:t>"</w:t>
      </w:r>
      <w:r w:rsidRPr="008D7630">
        <w:t>Telecommunication management; Performance Management (PM); Concept and requirements</w:t>
      </w:r>
      <w:r>
        <w:t>"</w:t>
      </w:r>
      <w:r w:rsidRPr="008D7630">
        <w:t>.</w:t>
      </w:r>
    </w:p>
    <w:p w14:paraId="2CC41CC8" w14:textId="77777777" w:rsidR="006B2E3A" w:rsidRPr="008D7630" w:rsidRDefault="006B2E3A" w:rsidP="006B2E3A">
      <w:pPr>
        <w:pStyle w:val="EX"/>
      </w:pPr>
      <w:r w:rsidRPr="008D7630">
        <w:t>[4]</w:t>
      </w:r>
      <w:r w:rsidRPr="008D7630">
        <w:tab/>
        <w:t xml:space="preserve">3GPP TS 32.600: </w:t>
      </w:r>
      <w:r>
        <w:t>"</w:t>
      </w:r>
      <w:r w:rsidRPr="008D7630">
        <w:t>Telecommunication management; Configuration Management (CM); Concept and high-level requirements</w:t>
      </w:r>
      <w:r>
        <w:t>"</w:t>
      </w:r>
      <w:r w:rsidRPr="008D7630">
        <w:t>.</w:t>
      </w:r>
    </w:p>
    <w:p w14:paraId="7A90E4E7" w14:textId="77777777" w:rsidR="006B2E3A" w:rsidRPr="008D7630" w:rsidRDefault="006B2E3A" w:rsidP="006B2E3A">
      <w:pPr>
        <w:pStyle w:val="EX"/>
      </w:pPr>
      <w:r w:rsidRPr="008D7630">
        <w:t>[5]</w:t>
      </w:r>
      <w:r w:rsidRPr="008D7630">
        <w:tab/>
        <w:t xml:space="preserve">3GPP TS 25.442: </w:t>
      </w:r>
      <w:r>
        <w:t>"</w:t>
      </w:r>
      <w:r w:rsidRPr="008D7630">
        <w:t>UTRAN Implementation Specific O&amp;M Transport</w:t>
      </w:r>
      <w:r>
        <w:t>"</w:t>
      </w:r>
      <w:r w:rsidRPr="008D7630">
        <w:t>.</w:t>
      </w:r>
    </w:p>
    <w:p w14:paraId="23AA7BFA" w14:textId="77777777" w:rsidR="006B2E3A" w:rsidRPr="008D7630" w:rsidRDefault="006B2E3A" w:rsidP="006B2E3A">
      <w:pPr>
        <w:pStyle w:val="EX"/>
      </w:pPr>
      <w:r w:rsidRPr="008D7630">
        <w:t>[6]</w:t>
      </w:r>
      <w:r w:rsidRPr="008D7630">
        <w:tab/>
        <w:t xml:space="preserve">3GPP TS 32.300: </w:t>
      </w:r>
      <w:r>
        <w:t>"</w:t>
      </w:r>
      <w:r w:rsidRPr="008D7630">
        <w:t>Telecommunication management; Configuration Management (CM); Name convention for Managed Objects</w:t>
      </w:r>
      <w:r>
        <w:t>"</w:t>
      </w:r>
      <w:r w:rsidRPr="008D7630">
        <w:t>.</w:t>
      </w:r>
    </w:p>
    <w:p w14:paraId="5E62E00A" w14:textId="77777777" w:rsidR="006B2E3A" w:rsidRPr="008D7630" w:rsidRDefault="006B2E3A" w:rsidP="006B2E3A">
      <w:pPr>
        <w:pStyle w:val="EX"/>
      </w:pPr>
      <w:r w:rsidRPr="008D7630">
        <w:t>[7]</w:t>
      </w:r>
      <w:r w:rsidRPr="008D7630">
        <w:tab/>
        <w:t xml:space="preserve">3GPP TS 52.402: </w:t>
      </w:r>
      <w:r>
        <w:t>"</w:t>
      </w:r>
      <w:r w:rsidRPr="008D7630">
        <w:t>Telecommunication management; Performance Management (PM); Performance measurements - GSM</w:t>
      </w:r>
      <w:r>
        <w:t>"</w:t>
      </w:r>
      <w:r w:rsidRPr="008D7630">
        <w:t>.</w:t>
      </w:r>
    </w:p>
    <w:p w14:paraId="1239BEA5" w14:textId="77777777" w:rsidR="006B2E3A" w:rsidRPr="008D7630" w:rsidRDefault="006B2E3A" w:rsidP="006B2E3A">
      <w:pPr>
        <w:pStyle w:val="EX"/>
      </w:pPr>
      <w:r w:rsidRPr="008D7630">
        <w:t>[8]</w:t>
      </w:r>
      <w:r w:rsidRPr="008D7630">
        <w:tab/>
      </w:r>
      <w:r>
        <w:t>Void</w:t>
      </w:r>
      <w:r w:rsidRPr="008D7630">
        <w:t>.</w:t>
      </w:r>
    </w:p>
    <w:p w14:paraId="68ED0FAC" w14:textId="169949F4" w:rsidR="00D74139" w:rsidRPr="00E551C4" w:rsidRDefault="006B2E3A" w:rsidP="006B2E3A">
      <w:pPr>
        <w:pStyle w:val="EX"/>
      </w:pPr>
      <w:r w:rsidRPr="008D7630">
        <w:t>[9]</w:t>
      </w:r>
      <w:r w:rsidRPr="008D7630">
        <w:tab/>
      </w:r>
      <w:ins w:id="8" w:author="Ericsson User 6" w:date="2018-11-14T02:38:00Z">
        <w:r>
          <w:t xml:space="preserve">Void </w:t>
        </w:r>
      </w:ins>
      <w:del w:id="9" w:author="Ericsson User 6" w:date="2018-11-14T02:38:00Z">
        <w:r w:rsidRPr="008D7630" w:rsidDel="006B2E3A">
          <w:delText xml:space="preserve">3GPP TS 32.622: </w:delText>
        </w:r>
        <w:r w:rsidDel="006B2E3A">
          <w:delText>"</w:delText>
        </w:r>
        <w:r w:rsidRPr="008D7630" w:rsidDel="006B2E3A">
          <w:delText>Telecommunication management; Configuration Management (CM); Generic network resources Integration Reference Point (IRP): Network Resource Model (NRM)</w:delText>
        </w:r>
        <w:r w:rsidDel="006B2E3A">
          <w:delText>"</w:delText>
        </w:r>
        <w:r w:rsidRPr="008D7630" w:rsidDel="006B2E3A">
          <w:delText>.</w:delText>
        </w:r>
      </w:del>
    </w:p>
    <w:p w14:paraId="697F2827" w14:textId="77777777" w:rsidR="00D74139" w:rsidRDefault="00D74139" w:rsidP="00D74139">
      <w:pPr>
        <w:pStyle w:val="EX"/>
      </w:pPr>
      <w:r>
        <w:t>[10]</w:t>
      </w:r>
      <w:r>
        <w:tab/>
        <w:t>ITU-T Recommendation X.680: "Information technology - Abstract Syntax Notation One (ASN.1): Specification of basic notation".</w:t>
      </w:r>
    </w:p>
    <w:p w14:paraId="4E3444DF" w14:textId="77777777" w:rsidR="00D74139" w:rsidRDefault="00D74139" w:rsidP="00D74139">
      <w:pPr>
        <w:pStyle w:val="EX"/>
      </w:pPr>
      <w:r>
        <w:t>[11]</w:t>
      </w:r>
      <w:r>
        <w:tab/>
        <w:t>ISO8601:2000(E) Data elements and interchange formats – Information interchange – Representation of dates and times".</w:t>
      </w:r>
    </w:p>
    <w:p w14:paraId="4642FDA5" w14:textId="77777777" w:rsidR="00D74139" w:rsidRDefault="00D74139" w:rsidP="00D74139">
      <w:pPr>
        <w:pStyle w:val="EX"/>
      </w:pPr>
      <w:r>
        <w:t>[12]</w:t>
      </w:r>
      <w:r>
        <w:tab/>
      </w:r>
      <w:ins w:id="10" w:author="Ericsson User 6" w:date="2018-11-01T15:04:00Z">
        <w:r>
          <w:rPr>
            <w:lang w:eastAsia="zh-CN"/>
          </w:rPr>
          <w:t xml:space="preserve">3GPP TS </w:t>
        </w:r>
      </w:ins>
      <w:r>
        <w:t>32.405: "Performance Management (PM); Performance measurements; Universal Terrestrial Radio Access Network (UTRAN)".</w:t>
      </w:r>
    </w:p>
    <w:p w14:paraId="13098C98" w14:textId="77777777" w:rsidR="00D74139" w:rsidRDefault="00D74139" w:rsidP="00D74139">
      <w:pPr>
        <w:pStyle w:val="EX"/>
        <w:rPr>
          <w:lang w:eastAsia="zh-CN"/>
        </w:rPr>
      </w:pPr>
      <w:r>
        <w:t>[13]</w:t>
      </w:r>
      <w:r>
        <w:tab/>
      </w:r>
      <w:ins w:id="11" w:author="Ericsson User 6" w:date="2018-11-01T15:04:00Z">
        <w:r>
          <w:rPr>
            <w:lang w:eastAsia="zh-CN"/>
          </w:rPr>
          <w:t xml:space="preserve">3GPP TS </w:t>
        </w:r>
      </w:ins>
      <w:r>
        <w:t>32.406</w:t>
      </w:r>
      <w:r>
        <w:tab/>
        <w:t>: "Performance Management (PM); Performance measurements;</w:t>
      </w:r>
      <w:r>
        <w:rPr>
          <w:lang w:eastAsia="zh-CN"/>
        </w:rPr>
        <w:t xml:space="preserve"> Core Network (CN) Packet Switched (PS) domain".</w:t>
      </w:r>
    </w:p>
    <w:p w14:paraId="70635B0A" w14:textId="77777777" w:rsidR="00D74139" w:rsidRDefault="00D74139" w:rsidP="00D74139">
      <w:pPr>
        <w:pStyle w:val="EX"/>
        <w:rPr>
          <w:lang w:eastAsia="zh-CN"/>
        </w:rPr>
      </w:pPr>
      <w:r>
        <w:rPr>
          <w:lang w:eastAsia="zh-CN"/>
        </w:rPr>
        <w:t>[14]</w:t>
      </w:r>
      <w:r>
        <w:rPr>
          <w:lang w:eastAsia="zh-CN"/>
        </w:rPr>
        <w:tab/>
      </w:r>
      <w:ins w:id="12" w:author="Ericsson User 6" w:date="2018-11-01T15:04:00Z">
        <w:r>
          <w:rPr>
            <w:lang w:eastAsia="zh-CN"/>
          </w:rPr>
          <w:t xml:space="preserve">3GPP TS </w:t>
        </w:r>
      </w:ins>
      <w:r>
        <w:t>32.407: "Performance Management (PM); Performance measurements;</w:t>
      </w:r>
      <w:r>
        <w:rPr>
          <w:lang w:eastAsia="zh-CN"/>
        </w:rPr>
        <w:t xml:space="preserve"> Core Network (CN) Circuit Switched (CS) domain</w:t>
      </w:r>
      <w:bookmarkStart w:id="13" w:name="OLE_LINK3"/>
      <w:bookmarkStart w:id="14" w:name="OLE_LINK2"/>
      <w:r>
        <w:rPr>
          <w:lang w:eastAsia="zh-CN"/>
        </w:rPr>
        <w:t>; UMTS and combined UMTS/GSM</w:t>
      </w:r>
      <w:bookmarkEnd w:id="13"/>
      <w:bookmarkEnd w:id="14"/>
      <w:r>
        <w:rPr>
          <w:lang w:eastAsia="zh-CN"/>
        </w:rPr>
        <w:t>".</w:t>
      </w:r>
    </w:p>
    <w:p w14:paraId="2EA874D6" w14:textId="77777777" w:rsidR="00D74139" w:rsidRDefault="00D74139" w:rsidP="00D74139">
      <w:pPr>
        <w:pStyle w:val="EX"/>
        <w:rPr>
          <w:lang w:eastAsia="zh-CN"/>
        </w:rPr>
      </w:pPr>
      <w:r>
        <w:rPr>
          <w:lang w:eastAsia="zh-CN"/>
        </w:rPr>
        <w:t>[15]</w:t>
      </w:r>
      <w:r>
        <w:rPr>
          <w:lang w:eastAsia="zh-CN"/>
        </w:rPr>
        <w:tab/>
      </w:r>
      <w:ins w:id="15" w:author="Ericsson User 6" w:date="2018-11-01T15:04:00Z">
        <w:r>
          <w:rPr>
            <w:lang w:eastAsia="zh-CN"/>
          </w:rPr>
          <w:t xml:space="preserve">3GPP TS </w:t>
        </w:r>
      </w:ins>
      <w:r>
        <w:t>32.408</w:t>
      </w:r>
      <w:r>
        <w:tab/>
        <w:t xml:space="preserve">: "Performance Management (PM); </w:t>
      </w:r>
      <w:r>
        <w:rPr>
          <w:lang w:eastAsia="zh-CN"/>
        </w:rPr>
        <w:t>Performance measurements; Teleservice".</w:t>
      </w:r>
    </w:p>
    <w:p w14:paraId="0F97064B" w14:textId="77777777" w:rsidR="00D74139" w:rsidRDefault="00D74139" w:rsidP="00D74139">
      <w:pPr>
        <w:pStyle w:val="EX"/>
        <w:rPr>
          <w:lang w:eastAsia="zh-CN"/>
        </w:rPr>
      </w:pPr>
      <w:r>
        <w:rPr>
          <w:lang w:eastAsia="zh-CN"/>
        </w:rPr>
        <w:t>[16]</w:t>
      </w:r>
      <w:r>
        <w:rPr>
          <w:lang w:eastAsia="zh-CN"/>
        </w:rPr>
        <w:tab/>
      </w:r>
      <w:ins w:id="16" w:author="Ericsson User 6" w:date="2018-11-01T15:04:00Z">
        <w:r>
          <w:rPr>
            <w:lang w:eastAsia="zh-CN"/>
          </w:rPr>
          <w:t xml:space="preserve">3GPP TS </w:t>
        </w:r>
      </w:ins>
      <w:r>
        <w:t xml:space="preserve">32.409: "Performance Management (PM); </w:t>
      </w:r>
      <w:r>
        <w:rPr>
          <w:lang w:eastAsia="zh-CN"/>
        </w:rPr>
        <w:t>Performance measurements; IP Multimedia Subsystem (IMS)".</w:t>
      </w:r>
    </w:p>
    <w:p w14:paraId="2FD928D7" w14:textId="77777777" w:rsidR="00D74139" w:rsidRDefault="00D74139" w:rsidP="00D74139">
      <w:pPr>
        <w:pStyle w:val="EX"/>
        <w:rPr>
          <w:lang w:eastAsia="zh-CN"/>
        </w:rPr>
      </w:pPr>
      <w:r>
        <w:rPr>
          <w:lang w:eastAsia="zh-CN"/>
        </w:rPr>
        <w:t>[17]</w:t>
      </w:r>
      <w:r>
        <w:rPr>
          <w:lang w:eastAsia="zh-CN"/>
        </w:rPr>
        <w:tab/>
      </w:r>
      <w:ins w:id="17" w:author="Ericsson User 6" w:date="2018-11-01T15:04:00Z">
        <w:r>
          <w:rPr>
            <w:lang w:eastAsia="zh-CN"/>
          </w:rPr>
          <w:t xml:space="preserve">3GPP TS </w:t>
        </w:r>
      </w:ins>
      <w:r>
        <w:rPr>
          <w:lang w:eastAsia="zh-CN"/>
        </w:rPr>
        <w:t>32.425: "</w:t>
      </w:r>
      <w:r>
        <w:t xml:space="preserve">Performance Management (PM); </w:t>
      </w:r>
      <w:r>
        <w:rPr>
          <w:lang w:eastAsia="zh-CN"/>
        </w:rPr>
        <w:t>Performance measurements; Evolved Universal Terrestrial Radio Access Network (E-UTRAN)".</w:t>
      </w:r>
    </w:p>
    <w:p w14:paraId="39007F6C" w14:textId="77777777" w:rsidR="00D74139" w:rsidRDefault="00D74139" w:rsidP="00D74139">
      <w:pPr>
        <w:pStyle w:val="EX"/>
        <w:rPr>
          <w:lang w:eastAsia="zh-CN"/>
        </w:rPr>
      </w:pPr>
      <w:r>
        <w:rPr>
          <w:lang w:eastAsia="zh-CN"/>
        </w:rPr>
        <w:t>[18]</w:t>
      </w:r>
      <w:r>
        <w:rPr>
          <w:lang w:eastAsia="zh-CN"/>
        </w:rPr>
        <w:tab/>
      </w:r>
      <w:ins w:id="18" w:author="Ericsson User 6" w:date="2018-11-01T15:04:00Z">
        <w:r>
          <w:rPr>
            <w:lang w:eastAsia="zh-CN"/>
          </w:rPr>
          <w:t xml:space="preserve">3GPP TS </w:t>
        </w:r>
      </w:ins>
      <w:r>
        <w:rPr>
          <w:lang w:eastAsia="zh-CN"/>
        </w:rPr>
        <w:t>32.426: "</w:t>
      </w:r>
      <w:r>
        <w:t xml:space="preserve">Performance Management (PM); </w:t>
      </w:r>
      <w:r>
        <w:rPr>
          <w:lang w:eastAsia="zh-CN"/>
        </w:rPr>
        <w:t>Performance measurements; Evolved Packet Core (EPC) network".</w:t>
      </w:r>
    </w:p>
    <w:p w14:paraId="6325185E" w14:textId="77777777" w:rsidR="00D74139" w:rsidRDefault="00D74139" w:rsidP="00D74139">
      <w:pPr>
        <w:pStyle w:val="EX"/>
        <w:rPr>
          <w:lang w:eastAsia="zh-CN"/>
        </w:rPr>
      </w:pPr>
      <w:r>
        <w:rPr>
          <w:lang w:eastAsia="zh-CN"/>
        </w:rPr>
        <w:lastRenderedPageBreak/>
        <w:t>[19]</w:t>
      </w:r>
      <w:r>
        <w:rPr>
          <w:lang w:eastAsia="zh-CN"/>
        </w:rPr>
        <w:tab/>
      </w:r>
      <w:ins w:id="19" w:author="Ericsson User 6" w:date="2018-11-01T15:04:00Z">
        <w:r>
          <w:rPr>
            <w:lang w:eastAsia="zh-CN"/>
          </w:rPr>
          <w:t xml:space="preserve">3GPP TS </w:t>
        </w:r>
      </w:ins>
      <w:r>
        <w:rPr>
          <w:lang w:eastAsia="zh-CN"/>
        </w:rPr>
        <w:t>32.452</w:t>
      </w:r>
      <w:r>
        <w:rPr>
          <w:lang w:eastAsia="zh-CN"/>
        </w:rPr>
        <w:tab/>
        <w:t>: "</w:t>
      </w:r>
      <w:r>
        <w:t xml:space="preserve">Performance Management (PM); </w:t>
      </w:r>
      <w:r>
        <w:rPr>
          <w:lang w:eastAsia="zh-CN"/>
        </w:rPr>
        <w:t>Performance measurements; Home Node B (HNB) Subsystem HNS".</w:t>
      </w:r>
    </w:p>
    <w:p w14:paraId="13F5B0A4" w14:textId="77777777" w:rsidR="006451D9" w:rsidRDefault="00D74139" w:rsidP="006451D9">
      <w:pPr>
        <w:pStyle w:val="EX"/>
        <w:rPr>
          <w:ins w:id="20" w:author="Ericsson User 6" w:date="2018-11-14T02:42:00Z"/>
          <w:lang w:eastAsia="zh-CN"/>
        </w:rPr>
      </w:pPr>
      <w:r>
        <w:t>[20]</w:t>
      </w:r>
      <w:r>
        <w:tab/>
      </w:r>
      <w:ins w:id="21" w:author="Ericsson User 6" w:date="2018-11-01T15:04:00Z">
        <w:r>
          <w:rPr>
            <w:lang w:eastAsia="zh-CN"/>
          </w:rPr>
          <w:t xml:space="preserve">3GPP TS </w:t>
        </w:r>
      </w:ins>
      <w:r>
        <w:rPr>
          <w:lang w:eastAsia="zh-CN"/>
        </w:rPr>
        <w:t>32.453</w:t>
      </w:r>
      <w:r>
        <w:rPr>
          <w:lang w:eastAsia="zh-CN"/>
        </w:rPr>
        <w:tab/>
        <w:t>: "</w:t>
      </w:r>
      <w:r>
        <w:t xml:space="preserve">Performance Management (PM); </w:t>
      </w:r>
      <w:r>
        <w:rPr>
          <w:lang w:eastAsia="zh-CN"/>
        </w:rPr>
        <w:t>Performance measurements Home enhanced Node B (</w:t>
      </w:r>
      <w:proofErr w:type="spellStart"/>
      <w:r>
        <w:rPr>
          <w:lang w:eastAsia="zh-CN"/>
        </w:rPr>
        <w:t>HeNB</w:t>
      </w:r>
      <w:proofErr w:type="spellEnd"/>
      <w:r>
        <w:rPr>
          <w:lang w:eastAsia="zh-CN"/>
        </w:rPr>
        <w:t>) Subsystem (</w:t>
      </w:r>
      <w:proofErr w:type="spellStart"/>
      <w:r>
        <w:rPr>
          <w:lang w:eastAsia="zh-CN"/>
        </w:rPr>
        <w:t>HeNS</w:t>
      </w:r>
      <w:proofErr w:type="spellEnd"/>
      <w:r>
        <w:rPr>
          <w:lang w:eastAsia="zh-CN"/>
        </w:rPr>
        <w:t>)".</w:t>
      </w:r>
      <w:r w:rsidR="006451D9" w:rsidRPr="006451D9">
        <w:rPr>
          <w:lang w:eastAsia="zh-CN"/>
        </w:rPr>
        <w:t xml:space="preserve"> </w:t>
      </w:r>
    </w:p>
    <w:p w14:paraId="1536FC35" w14:textId="285F8327" w:rsidR="00E551C4" w:rsidRPr="006451D9" w:rsidRDefault="006451D9" w:rsidP="006451D9">
      <w:pPr>
        <w:pStyle w:val="EX"/>
      </w:pPr>
      <w:ins w:id="22" w:author="Ericsson User 6" w:date="2018-11-14T02:42:00Z">
        <w:r>
          <w:t>[21]</w:t>
        </w:r>
        <w:r>
          <w:tab/>
        </w:r>
        <w:r>
          <w:rPr>
            <w:lang w:eastAsia="zh-CN"/>
          </w:rPr>
          <w:t>3GPP TS 28.622: "</w:t>
        </w:r>
        <w:r w:rsidRPr="006451D9">
          <w:t>Telecommunication management; Generic Network Resource Model (NRM) Integration Reference Point (IRP); Information Service (IS)</w:t>
        </w:r>
        <w:r>
          <w:t>".</w:t>
        </w:r>
      </w:ins>
    </w:p>
    <w:p w14:paraId="222B71EC" w14:textId="77777777" w:rsidR="00E551C4" w:rsidRDefault="00E551C4" w:rsidP="00E551C4"/>
    <w:p w14:paraId="77BE3AFB" w14:textId="2B6C7FA1" w:rsidR="00E551C4" w:rsidRPr="00E551C4" w:rsidRDefault="00E551C4" w:rsidP="00E551C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 Second change</w:t>
      </w:r>
    </w:p>
    <w:p w14:paraId="1664658D" w14:textId="77777777" w:rsidR="004358EE" w:rsidRDefault="004358EE" w:rsidP="0085492A"/>
    <w:p w14:paraId="70B893DD" w14:textId="77777777" w:rsidR="00E551C4" w:rsidRPr="008D7630" w:rsidRDefault="00E551C4" w:rsidP="00E551C4">
      <w:pPr>
        <w:pStyle w:val="Heading2"/>
      </w:pPr>
      <w:bookmarkStart w:id="23" w:name="_Toc311795962"/>
      <w:r w:rsidRPr="008D7630">
        <w:t>4.1</w:t>
      </w:r>
      <w:r w:rsidRPr="008D7630">
        <w:tab/>
        <w:t>File Content description</w:t>
      </w:r>
      <w:bookmarkEnd w:id="23"/>
    </w:p>
    <w:p w14:paraId="740D7500" w14:textId="77777777" w:rsidR="00E551C4" w:rsidRPr="008D7630" w:rsidRDefault="00E551C4" w:rsidP="00E551C4">
      <w:pPr>
        <w:keepNext/>
      </w:pPr>
      <w:r w:rsidRPr="008D7630">
        <w:t xml:space="preserve">Table 4.1 lists all the file content items. It also provides an explanation of the individual items. </w:t>
      </w:r>
    </w:p>
    <w:p w14:paraId="434E7A9C" w14:textId="77777777" w:rsidR="00E551C4" w:rsidRPr="008D7630" w:rsidRDefault="00E551C4" w:rsidP="00E551C4">
      <w:pPr>
        <w:pStyle w:val="TH"/>
      </w:pPr>
      <w:r w:rsidRPr="008D7630">
        <w:t>Table 4.1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53"/>
        <w:gridCol w:w="7776"/>
      </w:tblGrid>
      <w:tr w:rsidR="00E551C4" w:rsidRPr="008D7630" w14:paraId="358D39AA" w14:textId="77777777" w:rsidTr="00242D46">
        <w:trPr>
          <w:cantSplit/>
          <w:tblHeader/>
          <w:jc w:val="center"/>
        </w:trPr>
        <w:tc>
          <w:tcPr>
            <w:tcW w:w="0" w:type="auto"/>
            <w:shd w:val="pct20" w:color="auto" w:fill="FFFFFF"/>
          </w:tcPr>
          <w:p w14:paraId="34C28505" w14:textId="77777777" w:rsidR="00E551C4" w:rsidRPr="008D7630" w:rsidRDefault="00E551C4" w:rsidP="00242D46">
            <w:pPr>
              <w:pStyle w:val="TAH"/>
            </w:pPr>
            <w:r w:rsidRPr="008D7630">
              <w:t>File Content Item</w:t>
            </w:r>
          </w:p>
        </w:tc>
        <w:tc>
          <w:tcPr>
            <w:tcW w:w="0" w:type="auto"/>
            <w:shd w:val="pct20" w:color="auto" w:fill="FFFFFF"/>
          </w:tcPr>
          <w:p w14:paraId="2575DC32" w14:textId="77777777" w:rsidR="00E551C4" w:rsidRPr="008D7630" w:rsidRDefault="00E551C4" w:rsidP="00242D46">
            <w:pPr>
              <w:pStyle w:val="TAH"/>
            </w:pPr>
            <w:r w:rsidRPr="008D7630">
              <w:t>Description</w:t>
            </w:r>
          </w:p>
        </w:tc>
      </w:tr>
      <w:tr w:rsidR="00E551C4" w:rsidRPr="008D7630" w14:paraId="10C01BA4" w14:textId="77777777" w:rsidTr="00242D46">
        <w:trPr>
          <w:cantSplit/>
          <w:jc w:val="center"/>
        </w:trPr>
        <w:tc>
          <w:tcPr>
            <w:tcW w:w="0" w:type="auto"/>
          </w:tcPr>
          <w:p w14:paraId="05E9FDE3" w14:textId="77777777" w:rsidR="00E551C4" w:rsidRPr="008D7630" w:rsidRDefault="00E551C4" w:rsidP="00242D46">
            <w:pPr>
              <w:pStyle w:val="TAL"/>
              <w:keepNext w:val="0"/>
            </w:pPr>
            <w:proofErr w:type="spellStart"/>
            <w:r w:rsidRPr="008D7630">
              <w:t>measDataCollection</w:t>
            </w:r>
            <w:proofErr w:type="spellEnd"/>
          </w:p>
        </w:tc>
        <w:tc>
          <w:tcPr>
            <w:tcW w:w="0" w:type="auto"/>
          </w:tcPr>
          <w:p w14:paraId="7CBD99BE" w14:textId="77777777" w:rsidR="00E551C4" w:rsidRPr="008D7630" w:rsidRDefault="00E551C4" w:rsidP="00242D46">
            <w:pPr>
              <w:pStyle w:val="TAL"/>
              <w:keepNext w:val="0"/>
            </w:pPr>
            <w:r w:rsidRPr="008D7630">
              <w:t>This is the top-level tag, which identifies the file as a collection of measurement data. The file content is made up of a header (</w:t>
            </w:r>
            <w:r>
              <w:t>"</w:t>
            </w:r>
            <w:proofErr w:type="spellStart"/>
            <w:r w:rsidRPr="008D7630">
              <w:t>measFileHeader</w:t>
            </w:r>
            <w:proofErr w:type="spellEnd"/>
            <w:r>
              <w:t>"</w:t>
            </w:r>
            <w:r w:rsidRPr="008D7630">
              <w:t>), the collection of measurement result items (</w:t>
            </w:r>
            <w:r>
              <w:t>"</w:t>
            </w:r>
            <w:proofErr w:type="spellStart"/>
            <w:r w:rsidRPr="008D7630">
              <w:t>measData</w:t>
            </w:r>
            <w:proofErr w:type="spellEnd"/>
            <w:r>
              <w:t>"</w:t>
            </w:r>
            <w:r w:rsidRPr="008D7630">
              <w:t>), and a measurement file footer (</w:t>
            </w:r>
            <w:r>
              <w:t>"</w:t>
            </w:r>
            <w:proofErr w:type="spellStart"/>
            <w:r w:rsidRPr="008D7630">
              <w:t>measFileFooter</w:t>
            </w:r>
            <w:proofErr w:type="spellEnd"/>
            <w:r>
              <w:t>"</w:t>
            </w:r>
            <w:r w:rsidRPr="008D7630">
              <w:t>).</w:t>
            </w:r>
          </w:p>
        </w:tc>
      </w:tr>
      <w:tr w:rsidR="00E551C4" w:rsidRPr="008D7630" w14:paraId="51C1BACF" w14:textId="77777777" w:rsidTr="00242D46">
        <w:trPr>
          <w:cantSplit/>
          <w:jc w:val="center"/>
        </w:trPr>
        <w:tc>
          <w:tcPr>
            <w:tcW w:w="0" w:type="auto"/>
          </w:tcPr>
          <w:p w14:paraId="34F121BE" w14:textId="77777777" w:rsidR="00E551C4" w:rsidRPr="008D7630" w:rsidRDefault="00E551C4" w:rsidP="00242D46">
            <w:pPr>
              <w:pStyle w:val="TAL"/>
              <w:keepNext w:val="0"/>
            </w:pPr>
            <w:proofErr w:type="spellStart"/>
            <w:r w:rsidRPr="008D7630">
              <w:t>measFileHeader</w:t>
            </w:r>
            <w:proofErr w:type="spellEnd"/>
          </w:p>
        </w:tc>
        <w:tc>
          <w:tcPr>
            <w:tcW w:w="0" w:type="auto"/>
          </w:tcPr>
          <w:p w14:paraId="21A85496" w14:textId="77777777" w:rsidR="00E551C4" w:rsidRPr="008D7630" w:rsidRDefault="00E551C4" w:rsidP="00242D46">
            <w:pPr>
              <w:pStyle w:val="TAL"/>
              <w:keepNext w:val="0"/>
            </w:pPr>
            <w:r w:rsidRPr="008D7630">
              <w:t>This is the measurement result file header to be inserted in each file. It includes a version indicator, the name, type and vendor name of the sending network node, and a time stamp (</w:t>
            </w:r>
            <w:r>
              <w:t>"</w:t>
            </w:r>
            <w:proofErr w:type="spellStart"/>
            <w:r w:rsidRPr="008D7630">
              <w:t>collectionBeginTime</w:t>
            </w:r>
            <w:proofErr w:type="spellEnd"/>
            <w:r>
              <w:t>"</w:t>
            </w:r>
            <w:r w:rsidRPr="008D7630">
              <w:t>).</w:t>
            </w:r>
          </w:p>
        </w:tc>
      </w:tr>
      <w:tr w:rsidR="00E551C4" w:rsidRPr="008D7630" w14:paraId="5734A7DB" w14:textId="77777777" w:rsidTr="00242D46">
        <w:trPr>
          <w:cantSplit/>
          <w:jc w:val="center"/>
        </w:trPr>
        <w:tc>
          <w:tcPr>
            <w:tcW w:w="0" w:type="auto"/>
          </w:tcPr>
          <w:p w14:paraId="10287982" w14:textId="77777777" w:rsidR="00E551C4" w:rsidRPr="008D7630" w:rsidRDefault="00E551C4" w:rsidP="00242D46">
            <w:pPr>
              <w:pStyle w:val="TAL"/>
              <w:keepNext w:val="0"/>
            </w:pPr>
            <w:proofErr w:type="spellStart"/>
            <w:r w:rsidRPr="008D7630">
              <w:t>measData</w:t>
            </w:r>
            <w:proofErr w:type="spellEnd"/>
          </w:p>
        </w:tc>
        <w:tc>
          <w:tcPr>
            <w:tcW w:w="0" w:type="auto"/>
          </w:tcPr>
          <w:p w14:paraId="7BCA2FB0" w14:textId="77777777" w:rsidR="00E551C4" w:rsidRPr="008D7630" w:rsidRDefault="00E551C4" w:rsidP="00242D46">
            <w:pPr>
              <w:pStyle w:val="TAL"/>
              <w:keepNext w:val="0"/>
            </w:pPr>
            <w:r w:rsidRPr="008D7630">
              <w:t xml:space="preserve">The </w:t>
            </w:r>
            <w:r>
              <w:t>"</w:t>
            </w:r>
            <w:proofErr w:type="spellStart"/>
            <w:r w:rsidRPr="008D7630">
              <w:t>measData</w:t>
            </w:r>
            <w:proofErr w:type="spellEnd"/>
            <w:r>
              <w:t>"</w:t>
            </w:r>
            <w:r w:rsidRPr="008D7630">
              <w:t xml:space="preserve"> construct represents the sequence of zero or more measurement result items contained in the file. It can be empty in case no measurement data can be provided. The individual </w:t>
            </w:r>
            <w:r>
              <w:t>"</w:t>
            </w:r>
            <w:proofErr w:type="spellStart"/>
            <w:r w:rsidRPr="008D7630">
              <w:t>measData</w:t>
            </w:r>
            <w:proofErr w:type="spellEnd"/>
            <w:r>
              <w:t>"</w:t>
            </w:r>
            <w:r w:rsidRPr="008D7630">
              <w:t xml:space="preserve"> elements can appear in any order.</w:t>
            </w:r>
          </w:p>
          <w:p w14:paraId="16946D60" w14:textId="77777777" w:rsidR="00E551C4" w:rsidRPr="008D7630" w:rsidRDefault="00E551C4" w:rsidP="00242D46">
            <w:pPr>
              <w:pStyle w:val="TAL"/>
              <w:keepNext w:val="0"/>
            </w:pPr>
            <w:r w:rsidRPr="008D7630">
              <w:t xml:space="preserve">Each </w:t>
            </w:r>
            <w:r>
              <w:t>"</w:t>
            </w:r>
            <w:proofErr w:type="spellStart"/>
            <w:r w:rsidRPr="008D7630">
              <w:t>measData</w:t>
            </w:r>
            <w:proofErr w:type="spellEnd"/>
            <w:r>
              <w:t>"</w:t>
            </w:r>
            <w:r w:rsidRPr="008D7630">
              <w:t xml:space="preserve"> element contains the name of the NE (</w:t>
            </w:r>
            <w:r>
              <w:t>"</w:t>
            </w:r>
            <w:proofErr w:type="spellStart"/>
            <w:r w:rsidRPr="008D7630">
              <w:t>nEId</w:t>
            </w:r>
            <w:proofErr w:type="spellEnd"/>
            <w:r>
              <w:t>"</w:t>
            </w:r>
            <w:r w:rsidRPr="008D7630">
              <w:t>) and the list of measurement results pertaining to that NE (</w:t>
            </w:r>
            <w:r>
              <w:t>"</w:t>
            </w:r>
            <w:proofErr w:type="spellStart"/>
            <w:r w:rsidRPr="008D7630">
              <w:t>measInfo</w:t>
            </w:r>
            <w:proofErr w:type="spellEnd"/>
            <w:r>
              <w:t>"</w:t>
            </w:r>
            <w:r w:rsidRPr="008D7630">
              <w:t>).</w:t>
            </w:r>
          </w:p>
        </w:tc>
      </w:tr>
      <w:tr w:rsidR="00E551C4" w:rsidRPr="008D7630" w14:paraId="2891A415" w14:textId="77777777" w:rsidTr="00242D46">
        <w:trPr>
          <w:cantSplit/>
          <w:jc w:val="center"/>
        </w:trPr>
        <w:tc>
          <w:tcPr>
            <w:tcW w:w="0" w:type="auto"/>
          </w:tcPr>
          <w:p w14:paraId="1A186E4D" w14:textId="77777777" w:rsidR="00E551C4" w:rsidRPr="008D7630" w:rsidRDefault="00E551C4" w:rsidP="00242D46">
            <w:pPr>
              <w:pStyle w:val="TAL"/>
              <w:keepNext w:val="0"/>
            </w:pPr>
            <w:proofErr w:type="spellStart"/>
            <w:r w:rsidRPr="008D7630">
              <w:t>measFileFooter</w:t>
            </w:r>
            <w:proofErr w:type="spellEnd"/>
          </w:p>
        </w:tc>
        <w:tc>
          <w:tcPr>
            <w:tcW w:w="0" w:type="auto"/>
          </w:tcPr>
          <w:p w14:paraId="364C4F79" w14:textId="77777777" w:rsidR="00E551C4" w:rsidRPr="008D7630" w:rsidRDefault="00E551C4" w:rsidP="00242D46">
            <w:pPr>
              <w:pStyle w:val="TAL"/>
              <w:keepNext w:val="0"/>
            </w:pPr>
            <w:r w:rsidRPr="008D7630">
              <w:t>The measurement result file footer to be inserted in each file. It includes a time stamp, which refers to the end of the overall measurement collection interval that is covered by the collected measurement results being stored in this file.</w:t>
            </w:r>
          </w:p>
        </w:tc>
      </w:tr>
      <w:tr w:rsidR="00E551C4" w:rsidRPr="008D7630" w14:paraId="54548EE0" w14:textId="77777777" w:rsidTr="00242D46">
        <w:trPr>
          <w:cantSplit/>
          <w:jc w:val="center"/>
        </w:trPr>
        <w:tc>
          <w:tcPr>
            <w:tcW w:w="0" w:type="auto"/>
          </w:tcPr>
          <w:p w14:paraId="76508C46" w14:textId="77777777" w:rsidR="00E551C4" w:rsidRPr="008D7630" w:rsidRDefault="00E551C4" w:rsidP="00242D46">
            <w:pPr>
              <w:pStyle w:val="TAL"/>
              <w:keepNext w:val="0"/>
            </w:pPr>
            <w:proofErr w:type="spellStart"/>
            <w:r w:rsidRPr="008D7630">
              <w:t>fileFormatVersion</w:t>
            </w:r>
            <w:proofErr w:type="spellEnd"/>
          </w:p>
        </w:tc>
        <w:tc>
          <w:tcPr>
            <w:tcW w:w="0" w:type="auto"/>
          </w:tcPr>
          <w:p w14:paraId="0B2240AF" w14:textId="77777777" w:rsidR="00E551C4" w:rsidRPr="008D7630" w:rsidRDefault="00E551C4" w:rsidP="00242D46">
            <w:pPr>
              <w:pStyle w:val="TAL"/>
              <w:keepNext w:val="0"/>
            </w:pPr>
            <w:r w:rsidRPr="008D7630">
              <w:t>This parameter identifies the file format version applied by the sender. The format version defined in the present document shall be the abridged number and version of this 3GPP document (see below).</w:t>
            </w:r>
          </w:p>
          <w:p w14:paraId="3C1838BD" w14:textId="77777777" w:rsidR="00E551C4" w:rsidRPr="008D7630" w:rsidRDefault="00E551C4" w:rsidP="00242D46">
            <w:pPr>
              <w:pStyle w:val="TAL"/>
              <w:keepNext w:val="0"/>
            </w:pPr>
            <w:r w:rsidRPr="008D7630">
              <w:t xml:space="preserve">The abridged number and version of a 3GPP document is constructed from its version specific full reference </w:t>
            </w:r>
            <w:r>
              <w:t>"</w:t>
            </w:r>
            <w:r w:rsidRPr="008D7630">
              <w:t>3GPP […] (</w:t>
            </w:r>
            <w:proofErr w:type="spellStart"/>
            <w:r w:rsidRPr="008D7630">
              <w:t>yyyy</w:t>
            </w:r>
            <w:proofErr w:type="spellEnd"/>
            <w:r w:rsidRPr="008D7630">
              <w:t>-mm)</w:t>
            </w:r>
            <w:r>
              <w:t>"</w:t>
            </w:r>
            <w:r w:rsidRPr="008D7630">
              <w:t xml:space="preserve"> by:</w:t>
            </w:r>
          </w:p>
          <w:p w14:paraId="08458939" w14:textId="77777777" w:rsidR="00E551C4" w:rsidRPr="008D7630" w:rsidRDefault="00E551C4" w:rsidP="00242D46">
            <w:pPr>
              <w:pStyle w:val="TAL"/>
              <w:keepNext w:val="0"/>
              <w:ind w:left="114" w:hanging="114"/>
            </w:pPr>
            <w:r w:rsidRPr="008D7630">
              <w:t>-</w:t>
            </w:r>
            <w:r w:rsidRPr="008D7630">
              <w:tab/>
              <w:t xml:space="preserve">removing the leading </w:t>
            </w:r>
            <w:r>
              <w:t>"</w:t>
            </w:r>
            <w:r w:rsidRPr="008D7630">
              <w:t>3GPP TS</w:t>
            </w:r>
            <w:r>
              <w:t>"</w:t>
            </w:r>
          </w:p>
          <w:p w14:paraId="6EAE0C06" w14:textId="77777777" w:rsidR="00E551C4" w:rsidRPr="008D7630" w:rsidRDefault="00E551C4" w:rsidP="00242D46">
            <w:pPr>
              <w:pStyle w:val="TAL"/>
              <w:keepNext w:val="0"/>
              <w:ind w:left="114" w:hanging="114"/>
            </w:pPr>
            <w:r w:rsidRPr="008D7630">
              <w:t>-</w:t>
            </w:r>
            <w:r w:rsidRPr="008D7630">
              <w:tab/>
              <w:t>removing everything including and after the version third digit, representing editorial only changes, together with its preceding dot character</w:t>
            </w:r>
          </w:p>
          <w:p w14:paraId="2610247D" w14:textId="77777777" w:rsidR="00E551C4" w:rsidRPr="008D7630" w:rsidRDefault="00E551C4" w:rsidP="00242D46">
            <w:pPr>
              <w:pStyle w:val="TAL"/>
              <w:keepNext w:val="0"/>
              <w:ind w:left="114" w:hanging="114"/>
            </w:pPr>
            <w:r w:rsidRPr="008D7630">
              <w:t>-</w:t>
            </w:r>
            <w:r w:rsidRPr="008D7630">
              <w:tab/>
              <w:t>from the resulting string, removing leading and trailing white space, replacing every multi character white space by a single space character and changing the case of all characters to uppercase.</w:t>
            </w:r>
          </w:p>
        </w:tc>
      </w:tr>
      <w:tr w:rsidR="00E551C4" w:rsidRPr="008D7630" w14:paraId="16E0427B" w14:textId="77777777" w:rsidTr="00242D46">
        <w:trPr>
          <w:cantSplit/>
          <w:jc w:val="center"/>
        </w:trPr>
        <w:tc>
          <w:tcPr>
            <w:tcW w:w="0" w:type="auto"/>
          </w:tcPr>
          <w:p w14:paraId="4AF9FB72" w14:textId="77777777" w:rsidR="00E551C4" w:rsidRPr="008D7630" w:rsidRDefault="00E551C4" w:rsidP="00242D46">
            <w:pPr>
              <w:pStyle w:val="TAL"/>
              <w:keepNext w:val="0"/>
            </w:pPr>
            <w:proofErr w:type="spellStart"/>
            <w:r w:rsidRPr="008D7630">
              <w:t>senderName</w:t>
            </w:r>
            <w:proofErr w:type="spellEnd"/>
          </w:p>
        </w:tc>
        <w:tc>
          <w:tcPr>
            <w:tcW w:w="0" w:type="auto"/>
          </w:tcPr>
          <w:p w14:paraId="7330169C" w14:textId="77777777" w:rsidR="00E551C4" w:rsidRPr="008D7630" w:rsidRDefault="00E551C4" w:rsidP="00242D46">
            <w:pPr>
              <w:pStyle w:val="TAL"/>
              <w:keepNext w:val="0"/>
            </w:pPr>
            <w:r w:rsidRPr="008D7630">
              <w:t xml:space="preserve">The </w:t>
            </w:r>
            <w:proofErr w:type="spellStart"/>
            <w:r w:rsidRPr="008D7630">
              <w:t>senderName</w:t>
            </w:r>
            <w:proofErr w:type="spellEnd"/>
            <w:r w:rsidRPr="008D7630">
              <w:t xml:space="preserve"> uniquely identifies the NE or EM that assembled this measurement file by its Distinguished Name (DN), according to the definitions in 3GPP TS 32.300 [6]. In the case of the NE-based approach, it is identical to the sender's </w:t>
            </w:r>
            <w:r>
              <w:t>"</w:t>
            </w:r>
            <w:proofErr w:type="spellStart"/>
            <w:r w:rsidRPr="008D7630">
              <w:t>nEDistinguishedName</w:t>
            </w:r>
            <w:proofErr w:type="spellEnd"/>
            <w:r>
              <w:t>"</w:t>
            </w:r>
            <w:r w:rsidRPr="008D7630">
              <w:t>.</w:t>
            </w:r>
          </w:p>
        </w:tc>
      </w:tr>
      <w:tr w:rsidR="00E551C4" w:rsidRPr="008D7630" w14:paraId="63535920" w14:textId="77777777" w:rsidTr="00242D46">
        <w:trPr>
          <w:cantSplit/>
          <w:jc w:val="center"/>
        </w:trPr>
        <w:tc>
          <w:tcPr>
            <w:tcW w:w="0" w:type="auto"/>
          </w:tcPr>
          <w:p w14:paraId="34631A10" w14:textId="77777777" w:rsidR="00E551C4" w:rsidRPr="008D7630" w:rsidRDefault="00E551C4" w:rsidP="00242D46">
            <w:pPr>
              <w:pStyle w:val="TAL"/>
              <w:keepNext w:val="0"/>
            </w:pPr>
            <w:proofErr w:type="spellStart"/>
            <w:r w:rsidRPr="008D7630">
              <w:t>senderType</w:t>
            </w:r>
            <w:proofErr w:type="spellEnd"/>
          </w:p>
        </w:tc>
        <w:tc>
          <w:tcPr>
            <w:tcW w:w="0" w:type="auto"/>
          </w:tcPr>
          <w:p w14:paraId="58EBA630" w14:textId="77777777" w:rsidR="00E551C4" w:rsidRPr="008D7630" w:rsidRDefault="00E551C4" w:rsidP="00242D46">
            <w:pPr>
              <w:pStyle w:val="TAL"/>
              <w:keepNext w:val="0"/>
            </w:pPr>
            <w:r w:rsidRPr="008D7630">
              <w:t xml:space="preserve">This is a user configurable identifier of the type of network node that generated the file, e.g. </w:t>
            </w:r>
            <w:proofErr w:type="spellStart"/>
            <w:r w:rsidRPr="008D7630">
              <w:t>NodeB</w:t>
            </w:r>
            <w:proofErr w:type="spellEnd"/>
            <w:r w:rsidRPr="008D7630">
              <w:t xml:space="preserve">, EM, SGSN. The string may be empty (i.e. string size =0) in case the </w:t>
            </w:r>
            <w:r>
              <w:t>"</w:t>
            </w:r>
            <w:proofErr w:type="spellStart"/>
            <w:r w:rsidRPr="008D7630">
              <w:t>senderType</w:t>
            </w:r>
            <w:proofErr w:type="spellEnd"/>
            <w:r>
              <w:t>"</w:t>
            </w:r>
            <w:r w:rsidRPr="008D7630">
              <w:t xml:space="preserve"> is not configured in the sender. </w:t>
            </w:r>
          </w:p>
        </w:tc>
      </w:tr>
      <w:tr w:rsidR="00E551C4" w:rsidRPr="008D7630" w14:paraId="4779D195" w14:textId="77777777" w:rsidTr="00242D46">
        <w:trPr>
          <w:cantSplit/>
          <w:jc w:val="center"/>
        </w:trPr>
        <w:tc>
          <w:tcPr>
            <w:tcW w:w="0" w:type="auto"/>
          </w:tcPr>
          <w:p w14:paraId="0F8F0ABA" w14:textId="77777777" w:rsidR="00E551C4" w:rsidRPr="008D7630" w:rsidRDefault="00E551C4" w:rsidP="00242D46">
            <w:pPr>
              <w:pStyle w:val="TAL"/>
              <w:keepNext w:val="0"/>
            </w:pPr>
            <w:proofErr w:type="spellStart"/>
            <w:r w:rsidRPr="008D7630">
              <w:t>vendorName</w:t>
            </w:r>
            <w:proofErr w:type="spellEnd"/>
          </w:p>
        </w:tc>
        <w:tc>
          <w:tcPr>
            <w:tcW w:w="0" w:type="auto"/>
          </w:tcPr>
          <w:p w14:paraId="7D9B3CD6" w14:textId="77777777" w:rsidR="00E551C4" w:rsidRPr="008D7630" w:rsidRDefault="00E551C4" w:rsidP="00242D46">
            <w:pPr>
              <w:pStyle w:val="TAL"/>
              <w:keepNext w:val="0"/>
            </w:pPr>
            <w:r w:rsidRPr="008D7630">
              <w:t xml:space="preserve">The </w:t>
            </w:r>
            <w:r>
              <w:t>"</w:t>
            </w:r>
            <w:proofErr w:type="spellStart"/>
            <w:r w:rsidRPr="008D7630">
              <w:t>vendorName</w:t>
            </w:r>
            <w:proofErr w:type="spellEnd"/>
            <w:r>
              <w:t>"</w:t>
            </w:r>
            <w:r w:rsidRPr="008D7630">
              <w:t xml:space="preserve"> identifies the vendor of the equipment that provided the measurement file. The string may be empty (i.e. string size =0) if the </w:t>
            </w:r>
            <w:r>
              <w:t>"</w:t>
            </w:r>
            <w:proofErr w:type="spellStart"/>
            <w:r w:rsidRPr="008D7630">
              <w:t>vendorName</w:t>
            </w:r>
            <w:proofErr w:type="spellEnd"/>
            <w:r>
              <w:t>"</w:t>
            </w:r>
            <w:r w:rsidRPr="008D7630">
              <w:t xml:space="preserve"> is not configured in the sender.</w:t>
            </w:r>
          </w:p>
        </w:tc>
      </w:tr>
      <w:tr w:rsidR="00E551C4" w:rsidRPr="008D7630" w14:paraId="73C6C3A6" w14:textId="77777777" w:rsidTr="00242D46">
        <w:trPr>
          <w:cantSplit/>
          <w:jc w:val="center"/>
        </w:trPr>
        <w:tc>
          <w:tcPr>
            <w:tcW w:w="0" w:type="auto"/>
          </w:tcPr>
          <w:p w14:paraId="276A1414" w14:textId="77777777" w:rsidR="00E551C4" w:rsidRPr="008D7630" w:rsidRDefault="00E551C4" w:rsidP="00242D46">
            <w:pPr>
              <w:pStyle w:val="TAL"/>
              <w:keepNext w:val="0"/>
            </w:pPr>
            <w:proofErr w:type="spellStart"/>
            <w:r w:rsidRPr="008D7630">
              <w:t>collectionBeginTime</w:t>
            </w:r>
            <w:proofErr w:type="spellEnd"/>
          </w:p>
        </w:tc>
        <w:tc>
          <w:tcPr>
            <w:tcW w:w="0" w:type="auto"/>
          </w:tcPr>
          <w:p w14:paraId="2B90F9AA" w14:textId="77777777" w:rsidR="00E551C4" w:rsidRPr="008D7630" w:rsidRDefault="00E551C4" w:rsidP="00242D46">
            <w:pPr>
              <w:pStyle w:val="TAL"/>
              <w:keepNext w:val="0"/>
            </w:pPr>
            <w:r w:rsidRPr="008D7630">
              <w:t xml:space="preserve">The </w:t>
            </w:r>
            <w:r>
              <w:t>"</w:t>
            </w:r>
            <w:proofErr w:type="spellStart"/>
            <w:r w:rsidRPr="008D7630">
              <w:t>collectionBeginTime</w:t>
            </w:r>
            <w:proofErr w:type="spellEnd"/>
            <w:r>
              <w:t>"</w:t>
            </w:r>
            <w:r w:rsidRPr="008D7630">
              <w:t xml:space="preserve"> is a time stamp that refers to the start of the first measurement collection interval (granularity period) that is covered by the collected measurement results that are stored in this file.</w:t>
            </w:r>
          </w:p>
        </w:tc>
      </w:tr>
      <w:tr w:rsidR="00E551C4" w:rsidRPr="008D7630" w14:paraId="0E350136" w14:textId="77777777" w:rsidTr="00242D46">
        <w:trPr>
          <w:cantSplit/>
          <w:jc w:val="center"/>
        </w:trPr>
        <w:tc>
          <w:tcPr>
            <w:tcW w:w="0" w:type="auto"/>
          </w:tcPr>
          <w:p w14:paraId="2B4CAFCA" w14:textId="77777777" w:rsidR="00E551C4" w:rsidRPr="008D7630" w:rsidRDefault="00E551C4" w:rsidP="00242D46">
            <w:pPr>
              <w:pStyle w:val="TAL"/>
              <w:keepNext w:val="0"/>
            </w:pPr>
            <w:proofErr w:type="spellStart"/>
            <w:r w:rsidRPr="008D7630">
              <w:t>neId</w:t>
            </w:r>
            <w:proofErr w:type="spellEnd"/>
          </w:p>
        </w:tc>
        <w:tc>
          <w:tcPr>
            <w:tcW w:w="0" w:type="auto"/>
          </w:tcPr>
          <w:p w14:paraId="3800B538" w14:textId="77777777" w:rsidR="00E551C4" w:rsidRPr="008D7630" w:rsidRDefault="00E551C4" w:rsidP="00242D46">
            <w:pPr>
              <w:pStyle w:val="TAL"/>
              <w:keepNext w:val="0"/>
            </w:pPr>
            <w:r w:rsidRPr="008D7630">
              <w:t>The unique identification of the NE in the system. It includes the user name (</w:t>
            </w:r>
            <w:r>
              <w:t>"</w:t>
            </w:r>
            <w:proofErr w:type="spellStart"/>
            <w:r w:rsidRPr="008D7630">
              <w:t>nEUserName</w:t>
            </w:r>
            <w:proofErr w:type="spellEnd"/>
            <w:r>
              <w:t>"</w:t>
            </w:r>
            <w:r w:rsidRPr="008D7630">
              <w:t>), the distinguished name (</w:t>
            </w:r>
            <w:r>
              <w:t>"</w:t>
            </w:r>
            <w:proofErr w:type="spellStart"/>
            <w:r w:rsidRPr="008D7630">
              <w:t>nEDistinguishedName</w:t>
            </w:r>
            <w:proofErr w:type="spellEnd"/>
            <w:r>
              <w:t>"</w:t>
            </w:r>
            <w:r w:rsidRPr="008D7630">
              <w:t>) and the software version (</w:t>
            </w:r>
            <w:r>
              <w:t>"</w:t>
            </w:r>
            <w:proofErr w:type="spellStart"/>
            <w:r w:rsidRPr="008D7630">
              <w:t>nESoftwareVersion</w:t>
            </w:r>
            <w:proofErr w:type="spellEnd"/>
            <w:r>
              <w:t>"</w:t>
            </w:r>
            <w:r w:rsidRPr="008D7630">
              <w:t>) of the NE.</w:t>
            </w:r>
          </w:p>
        </w:tc>
      </w:tr>
      <w:tr w:rsidR="00E551C4" w:rsidRPr="008D7630" w14:paraId="655C64FE" w14:textId="77777777" w:rsidTr="00242D46">
        <w:trPr>
          <w:cantSplit/>
          <w:jc w:val="center"/>
        </w:trPr>
        <w:tc>
          <w:tcPr>
            <w:tcW w:w="0" w:type="auto"/>
          </w:tcPr>
          <w:p w14:paraId="227C1C42" w14:textId="77777777" w:rsidR="00E551C4" w:rsidRPr="008D7630" w:rsidRDefault="00E551C4" w:rsidP="00242D46">
            <w:pPr>
              <w:pStyle w:val="TAL"/>
              <w:keepNext w:val="0"/>
            </w:pPr>
            <w:proofErr w:type="spellStart"/>
            <w:r w:rsidRPr="008D7630">
              <w:t>neUserName</w:t>
            </w:r>
            <w:proofErr w:type="spellEnd"/>
          </w:p>
        </w:tc>
        <w:tc>
          <w:tcPr>
            <w:tcW w:w="0" w:type="auto"/>
          </w:tcPr>
          <w:p w14:paraId="0E54C6D4" w14:textId="4B9195DD" w:rsidR="00E551C4" w:rsidRPr="008D7630" w:rsidRDefault="00E551C4" w:rsidP="00242D46">
            <w:pPr>
              <w:pStyle w:val="TAL"/>
              <w:keepNext w:val="0"/>
            </w:pPr>
            <w:r w:rsidRPr="008D7630">
              <w:t>This is the user definable name (</w:t>
            </w:r>
            <w:r>
              <w:t>"</w:t>
            </w:r>
            <w:proofErr w:type="spellStart"/>
            <w:r w:rsidRPr="008D7630">
              <w:t>userLabel</w:t>
            </w:r>
            <w:proofErr w:type="spellEnd"/>
            <w:r>
              <w:t>"</w:t>
            </w:r>
            <w:r w:rsidRPr="008D7630">
              <w:t>) defined for the NE in 3GPP TS </w:t>
            </w:r>
            <w:ins w:id="24" w:author="Ericsson User 6" w:date="2018-11-14T02:45:00Z">
              <w:r w:rsidR="006451D9">
                <w:t>28</w:t>
              </w:r>
              <w:r w:rsidR="006451D9" w:rsidRPr="008D7630">
                <w:t>.622 [</w:t>
              </w:r>
              <w:r w:rsidR="006451D9">
                <w:t>21</w:t>
              </w:r>
              <w:r w:rsidR="006451D9" w:rsidRPr="008D7630">
                <w:t>]</w:t>
              </w:r>
            </w:ins>
            <w:del w:id="25" w:author="Ericsson User 6" w:date="2018-11-14T02:45:00Z">
              <w:r w:rsidRPr="008D7630" w:rsidDel="006451D9">
                <w:delText>32.622 [9]</w:delText>
              </w:r>
            </w:del>
            <w:r w:rsidR="006451D9" w:rsidRPr="008D7630">
              <w:t xml:space="preserve">. </w:t>
            </w:r>
            <w:r w:rsidRPr="008D7630">
              <w:t xml:space="preserve">The string may be empty (i.e. string size =0) if the </w:t>
            </w:r>
            <w:r>
              <w:t>"</w:t>
            </w:r>
            <w:proofErr w:type="spellStart"/>
            <w:r w:rsidRPr="008D7630">
              <w:t>nEUserName</w:t>
            </w:r>
            <w:proofErr w:type="spellEnd"/>
            <w:r>
              <w:t>"</w:t>
            </w:r>
            <w:r w:rsidRPr="008D7630">
              <w:t xml:space="preserve"> is not configured in the CM applications.</w:t>
            </w:r>
          </w:p>
        </w:tc>
      </w:tr>
      <w:tr w:rsidR="00E551C4" w:rsidRPr="008D7630" w14:paraId="20F16802" w14:textId="77777777" w:rsidTr="00242D46">
        <w:trPr>
          <w:cantSplit/>
          <w:jc w:val="center"/>
        </w:trPr>
        <w:tc>
          <w:tcPr>
            <w:tcW w:w="0" w:type="auto"/>
          </w:tcPr>
          <w:p w14:paraId="249B4409" w14:textId="77777777" w:rsidR="00E551C4" w:rsidRPr="008D7630" w:rsidRDefault="00E551C4" w:rsidP="00242D46">
            <w:pPr>
              <w:pStyle w:val="TAL"/>
              <w:keepNext w:val="0"/>
            </w:pPr>
            <w:proofErr w:type="spellStart"/>
            <w:r w:rsidRPr="008D7630">
              <w:lastRenderedPageBreak/>
              <w:t>neDistinguishedName</w:t>
            </w:r>
            <w:proofErr w:type="spellEnd"/>
          </w:p>
        </w:tc>
        <w:tc>
          <w:tcPr>
            <w:tcW w:w="0" w:type="auto"/>
          </w:tcPr>
          <w:p w14:paraId="738DC5FD" w14:textId="77777777" w:rsidR="00E551C4" w:rsidRPr="008D7630" w:rsidRDefault="00E551C4" w:rsidP="00242D46">
            <w:pPr>
              <w:pStyle w:val="TAL"/>
              <w:keepNext w:val="0"/>
            </w:pPr>
            <w:r w:rsidRPr="008D7630">
              <w:t xml:space="preserve">This is the Distinguished Name (DN) defined for the NE in 3GPP TS 32.300 [6]. It is unique across an operator's network. The string may be empty (i.e. string size =0) if the </w:t>
            </w:r>
            <w:r>
              <w:t>"</w:t>
            </w:r>
            <w:proofErr w:type="spellStart"/>
            <w:r w:rsidRPr="008D7630">
              <w:t>nEDistinguishedName</w:t>
            </w:r>
            <w:proofErr w:type="spellEnd"/>
            <w:r>
              <w:t>"</w:t>
            </w:r>
            <w:r w:rsidRPr="008D7630">
              <w:t xml:space="preserve"> is not configured in the CM applications.</w:t>
            </w:r>
          </w:p>
        </w:tc>
      </w:tr>
      <w:tr w:rsidR="00E551C4" w:rsidRPr="008D7630" w14:paraId="3DEBF548" w14:textId="77777777" w:rsidTr="00242D46">
        <w:trPr>
          <w:cantSplit/>
          <w:jc w:val="center"/>
        </w:trPr>
        <w:tc>
          <w:tcPr>
            <w:tcW w:w="0" w:type="auto"/>
          </w:tcPr>
          <w:p w14:paraId="682FDA2F" w14:textId="77777777" w:rsidR="00E551C4" w:rsidRPr="008D7630" w:rsidRDefault="00E551C4" w:rsidP="00242D46">
            <w:pPr>
              <w:pStyle w:val="TAL"/>
              <w:keepNext w:val="0"/>
            </w:pPr>
            <w:proofErr w:type="spellStart"/>
            <w:r w:rsidRPr="008D7630">
              <w:t>neSoftwareVersion</w:t>
            </w:r>
            <w:proofErr w:type="spellEnd"/>
          </w:p>
        </w:tc>
        <w:tc>
          <w:tcPr>
            <w:tcW w:w="0" w:type="auto"/>
          </w:tcPr>
          <w:p w14:paraId="0ED22587" w14:textId="47E6BDAD" w:rsidR="00E551C4" w:rsidRPr="008D7630" w:rsidRDefault="00E551C4" w:rsidP="00242D46">
            <w:pPr>
              <w:pStyle w:val="TAL"/>
              <w:keepNext w:val="0"/>
            </w:pPr>
            <w:r w:rsidRPr="008D7630">
              <w:t>This is the software version (</w:t>
            </w:r>
            <w:r>
              <w:t>"</w:t>
            </w:r>
            <w:proofErr w:type="spellStart"/>
            <w:r w:rsidRPr="008D7630">
              <w:rPr>
                <w:rFonts w:ascii="Courier New" w:hAnsi="Courier New"/>
              </w:rPr>
              <w:t>swVersion</w:t>
            </w:r>
            <w:proofErr w:type="spellEnd"/>
            <w:r>
              <w:t>"</w:t>
            </w:r>
            <w:r w:rsidRPr="008D7630">
              <w:t>) defined for the NE in 3GPP TS </w:t>
            </w:r>
            <w:ins w:id="26" w:author="Ericsson User 6" w:date="2018-11-14T02:45:00Z">
              <w:r w:rsidR="006451D9">
                <w:t>28</w:t>
              </w:r>
              <w:r w:rsidR="006451D9" w:rsidRPr="008D7630">
                <w:t>.622 [</w:t>
              </w:r>
              <w:r w:rsidR="006451D9">
                <w:t>21</w:t>
              </w:r>
              <w:r w:rsidR="006451D9" w:rsidRPr="008D7630">
                <w:t>]</w:t>
              </w:r>
            </w:ins>
            <w:del w:id="27" w:author="Ericsson User 6" w:date="2018-11-14T02:45:00Z">
              <w:r w:rsidRPr="008D7630" w:rsidDel="006451D9">
                <w:delText>32.622 [9]</w:delText>
              </w:r>
            </w:del>
            <w:r w:rsidRPr="008D7630">
              <w:t xml:space="preserve">. </w:t>
            </w:r>
          </w:p>
          <w:p w14:paraId="2EF66776" w14:textId="77777777" w:rsidR="00E551C4" w:rsidRPr="008D7630" w:rsidRDefault="00E551C4" w:rsidP="00242D46">
            <w:pPr>
              <w:pStyle w:val="TAL"/>
              <w:keepNext w:val="0"/>
            </w:pPr>
            <w:r w:rsidRPr="008D7630">
              <w:t>This is an optional parameter which allows post-processing systems to take care of vendor specific measurements modified between software versions.</w:t>
            </w:r>
          </w:p>
        </w:tc>
      </w:tr>
      <w:tr w:rsidR="00E551C4" w:rsidRPr="008D7630" w14:paraId="019FFA66" w14:textId="77777777" w:rsidTr="00242D46">
        <w:trPr>
          <w:cantSplit/>
          <w:jc w:val="center"/>
        </w:trPr>
        <w:tc>
          <w:tcPr>
            <w:tcW w:w="0" w:type="auto"/>
          </w:tcPr>
          <w:p w14:paraId="202D95B6" w14:textId="77777777" w:rsidR="00E551C4" w:rsidRPr="008D7630" w:rsidRDefault="00E551C4" w:rsidP="00242D46">
            <w:pPr>
              <w:pStyle w:val="TAL"/>
              <w:keepNext w:val="0"/>
            </w:pPr>
            <w:proofErr w:type="spellStart"/>
            <w:r w:rsidRPr="008D7630">
              <w:t>measInfo</w:t>
            </w:r>
            <w:proofErr w:type="spellEnd"/>
          </w:p>
        </w:tc>
        <w:tc>
          <w:tcPr>
            <w:tcW w:w="0" w:type="auto"/>
          </w:tcPr>
          <w:p w14:paraId="0FD536B2" w14:textId="77777777" w:rsidR="00E551C4" w:rsidRPr="008D7630" w:rsidRDefault="00E551C4" w:rsidP="00242D46">
            <w:pPr>
              <w:pStyle w:val="TAL"/>
              <w:keepNext w:val="0"/>
            </w:pPr>
            <w:r w:rsidRPr="008D7630">
              <w:t xml:space="preserve">The sequence of measurements, </w:t>
            </w:r>
            <w:proofErr w:type="gramStart"/>
            <w:r w:rsidRPr="008D7630">
              <w:t>values</w:t>
            </w:r>
            <w:proofErr w:type="gramEnd"/>
            <w:r w:rsidRPr="008D7630">
              <w:t xml:space="preserve"> and related information. It includes a list of measurement types (</w:t>
            </w:r>
            <w:r>
              <w:t>"</w:t>
            </w:r>
            <w:proofErr w:type="spellStart"/>
            <w:r w:rsidRPr="008D7630">
              <w:t>measTypes</w:t>
            </w:r>
            <w:proofErr w:type="spellEnd"/>
            <w:r>
              <w:t>"</w:t>
            </w:r>
            <w:r w:rsidRPr="008D7630">
              <w:t>) and the corresponding results (</w:t>
            </w:r>
            <w:r>
              <w:t>"</w:t>
            </w:r>
            <w:proofErr w:type="spellStart"/>
            <w:r w:rsidRPr="008D7630">
              <w:t>measValues</w:t>
            </w:r>
            <w:proofErr w:type="spellEnd"/>
            <w:r>
              <w:t>"</w:t>
            </w:r>
            <w:r w:rsidRPr="008D7630">
              <w:t>), together with the time stamp (</w:t>
            </w:r>
            <w:r>
              <w:t>"</w:t>
            </w:r>
            <w:proofErr w:type="spellStart"/>
            <w:r w:rsidRPr="008D7630">
              <w:t>measTimeStamp</w:t>
            </w:r>
            <w:proofErr w:type="spellEnd"/>
            <w:r>
              <w:t>"</w:t>
            </w:r>
            <w:r w:rsidRPr="008D7630">
              <w:t>) and granularity period (</w:t>
            </w:r>
            <w:r>
              <w:t>"</w:t>
            </w:r>
            <w:proofErr w:type="spellStart"/>
            <w:r w:rsidRPr="008D7630">
              <w:t>granularityPeriod</w:t>
            </w:r>
            <w:proofErr w:type="spellEnd"/>
            <w:r>
              <w:t>"</w:t>
            </w:r>
            <w:r w:rsidRPr="008D7630">
              <w:t>) pertaining to these measurements.</w:t>
            </w:r>
          </w:p>
        </w:tc>
      </w:tr>
      <w:tr w:rsidR="00E551C4" w14:paraId="5F9DB3C7" w14:textId="77777777" w:rsidTr="00242D46">
        <w:trPr>
          <w:cantSplit/>
          <w:jc w:val="center"/>
        </w:trPr>
        <w:tc>
          <w:tcPr>
            <w:tcW w:w="0" w:type="auto"/>
          </w:tcPr>
          <w:p w14:paraId="7155C337" w14:textId="77777777" w:rsidR="00E551C4" w:rsidRDefault="00E551C4" w:rsidP="00242D46">
            <w:pPr>
              <w:pStyle w:val="TAL"/>
              <w:keepNext w:val="0"/>
            </w:pPr>
            <w:proofErr w:type="spellStart"/>
            <w:r>
              <w:t>measInfoId</w:t>
            </w:r>
            <w:proofErr w:type="spellEnd"/>
          </w:p>
        </w:tc>
        <w:tc>
          <w:tcPr>
            <w:tcW w:w="0" w:type="auto"/>
            <w:vAlign w:val="center"/>
          </w:tcPr>
          <w:p w14:paraId="022EFC9D" w14:textId="77777777" w:rsidR="00E551C4" w:rsidRDefault="00E551C4" w:rsidP="00242D46">
            <w:pPr>
              <w:pStyle w:val="TAL"/>
              <w:keepNext w:val="0"/>
            </w:pPr>
            <w:r>
              <w:t xml:space="preserve">This attribute associates a tag name with the set of measurements defined by a </w:t>
            </w:r>
            <w:proofErr w:type="spellStart"/>
            <w:r>
              <w:rPr>
                <w:i/>
                <w:iCs/>
              </w:rPr>
              <w:t>measInfo</w:t>
            </w:r>
            <w:proofErr w:type="spellEnd"/>
            <w:r>
              <w:t xml:space="preserve"> property. This is an optional parameter that may be used to assign unique names to categories of measurements grouped together by </w:t>
            </w:r>
            <w:proofErr w:type="spellStart"/>
            <w:r>
              <w:t>measInfo</w:t>
            </w:r>
            <w:proofErr w:type="spellEnd"/>
            <w:r>
              <w:t xml:space="preserve"> elements. It allows parsing tools to easily isolate measurement sets by name.</w:t>
            </w:r>
          </w:p>
        </w:tc>
      </w:tr>
      <w:tr w:rsidR="00E551C4" w:rsidRPr="008D7630" w14:paraId="043D99C5" w14:textId="77777777" w:rsidTr="00242D46">
        <w:trPr>
          <w:cantSplit/>
          <w:jc w:val="center"/>
        </w:trPr>
        <w:tc>
          <w:tcPr>
            <w:tcW w:w="0" w:type="auto"/>
          </w:tcPr>
          <w:p w14:paraId="4006C199" w14:textId="77777777" w:rsidR="00E551C4" w:rsidRPr="008D7630" w:rsidRDefault="00E551C4" w:rsidP="00242D46">
            <w:pPr>
              <w:pStyle w:val="TAL"/>
              <w:keepNext w:val="0"/>
            </w:pPr>
            <w:proofErr w:type="spellStart"/>
            <w:r w:rsidRPr="008D7630">
              <w:t>measTimeStamp</w:t>
            </w:r>
            <w:proofErr w:type="spellEnd"/>
          </w:p>
        </w:tc>
        <w:tc>
          <w:tcPr>
            <w:tcW w:w="0" w:type="auto"/>
          </w:tcPr>
          <w:p w14:paraId="5E3DCF11" w14:textId="77777777" w:rsidR="00E551C4" w:rsidRPr="008D7630" w:rsidRDefault="00E551C4" w:rsidP="00242D46">
            <w:pPr>
              <w:pStyle w:val="TAL"/>
              <w:keepNext w:val="0"/>
            </w:pPr>
            <w:r w:rsidRPr="008D7630">
              <w:t>Time stamp referring to the end of the granularity period.</w:t>
            </w:r>
          </w:p>
        </w:tc>
      </w:tr>
      <w:tr w:rsidR="00E551C4" w:rsidRPr="008D7630" w14:paraId="23F740A8" w14:textId="77777777" w:rsidTr="00242D46">
        <w:trPr>
          <w:cantSplit/>
          <w:jc w:val="center"/>
        </w:trPr>
        <w:tc>
          <w:tcPr>
            <w:tcW w:w="0" w:type="auto"/>
          </w:tcPr>
          <w:p w14:paraId="4A40BED5" w14:textId="77777777" w:rsidR="00E551C4" w:rsidRPr="008D7630" w:rsidRDefault="00E551C4" w:rsidP="00242D46">
            <w:pPr>
              <w:pStyle w:val="TAL"/>
              <w:keepNext w:val="0"/>
            </w:pPr>
            <w:proofErr w:type="spellStart"/>
            <w:r w:rsidRPr="008D7630">
              <w:t>jobId</w:t>
            </w:r>
            <w:proofErr w:type="spellEnd"/>
          </w:p>
        </w:tc>
        <w:tc>
          <w:tcPr>
            <w:tcW w:w="0" w:type="auto"/>
          </w:tcPr>
          <w:p w14:paraId="30E5C7EC" w14:textId="77777777" w:rsidR="00E551C4" w:rsidRPr="008D7630" w:rsidRDefault="00E551C4" w:rsidP="00242D46">
            <w:pPr>
              <w:pStyle w:val="TAL"/>
              <w:keepNext w:val="0"/>
            </w:pPr>
            <w:r w:rsidRPr="008D7630">
              <w:t xml:space="preserve">The </w:t>
            </w:r>
            <w:r>
              <w:t>"</w:t>
            </w:r>
            <w:proofErr w:type="spellStart"/>
            <w:r w:rsidRPr="008D7630">
              <w:t>jobId</w:t>
            </w:r>
            <w:proofErr w:type="spellEnd"/>
            <w:r>
              <w:t>"</w:t>
            </w:r>
            <w:r w:rsidRPr="008D7630">
              <w:t xml:space="preserve"> represents the job with which measurement result contained in the file is associated.</w:t>
            </w:r>
          </w:p>
          <w:p w14:paraId="7A337AB4" w14:textId="77777777" w:rsidR="00E551C4" w:rsidRPr="008D7630" w:rsidRDefault="00E551C4" w:rsidP="00242D46">
            <w:pPr>
              <w:pStyle w:val="TAL"/>
              <w:keepNext w:val="0"/>
            </w:pPr>
            <w:r w:rsidRPr="008D7630">
              <w:t xml:space="preserve">The </w:t>
            </w:r>
            <w:r>
              <w:t>"</w:t>
            </w:r>
            <w:proofErr w:type="spellStart"/>
            <w:r w:rsidRPr="008D7630">
              <w:t>jobId</w:t>
            </w:r>
            <w:proofErr w:type="spellEnd"/>
            <w:r>
              <w:t>"</w:t>
            </w:r>
            <w:r w:rsidRPr="008D7630">
              <w:t xml:space="preserve"> is mandatory when PMIRP is supported.</w:t>
            </w:r>
          </w:p>
        </w:tc>
      </w:tr>
      <w:tr w:rsidR="00E551C4" w:rsidRPr="008D7630" w14:paraId="381921DB" w14:textId="77777777" w:rsidTr="00242D46">
        <w:trPr>
          <w:cantSplit/>
          <w:jc w:val="center"/>
        </w:trPr>
        <w:tc>
          <w:tcPr>
            <w:tcW w:w="0" w:type="auto"/>
          </w:tcPr>
          <w:p w14:paraId="5F782AD8" w14:textId="77777777" w:rsidR="00E551C4" w:rsidRPr="008D7630" w:rsidRDefault="00E551C4" w:rsidP="00242D46">
            <w:pPr>
              <w:pStyle w:val="TAL"/>
              <w:keepNext w:val="0"/>
            </w:pPr>
            <w:proofErr w:type="spellStart"/>
            <w:r w:rsidRPr="008D7630">
              <w:t>granularityPeriod</w:t>
            </w:r>
            <w:proofErr w:type="spellEnd"/>
          </w:p>
        </w:tc>
        <w:tc>
          <w:tcPr>
            <w:tcW w:w="0" w:type="auto"/>
          </w:tcPr>
          <w:p w14:paraId="20109B0E" w14:textId="77777777" w:rsidR="00E551C4" w:rsidRPr="008D7630" w:rsidRDefault="00E551C4" w:rsidP="00242D46">
            <w:pPr>
              <w:pStyle w:val="TAL"/>
              <w:keepNext w:val="0"/>
            </w:pPr>
            <w:r w:rsidRPr="008D7630">
              <w:t>Granularity period of the measurement(s) in seconds.</w:t>
            </w:r>
          </w:p>
        </w:tc>
      </w:tr>
      <w:tr w:rsidR="00E551C4" w:rsidRPr="008D7630" w14:paraId="6DB16A41" w14:textId="77777777" w:rsidTr="00242D46">
        <w:trPr>
          <w:cantSplit/>
          <w:jc w:val="center"/>
        </w:trPr>
        <w:tc>
          <w:tcPr>
            <w:tcW w:w="0" w:type="auto"/>
          </w:tcPr>
          <w:p w14:paraId="3734AA1F" w14:textId="77777777" w:rsidR="00E551C4" w:rsidRPr="008D7630" w:rsidRDefault="00E551C4" w:rsidP="00242D46">
            <w:pPr>
              <w:pStyle w:val="TAL"/>
              <w:keepNext w:val="0"/>
            </w:pPr>
            <w:proofErr w:type="spellStart"/>
            <w:r w:rsidRPr="008D7630">
              <w:t>reportingPeriod</w:t>
            </w:r>
            <w:proofErr w:type="spellEnd"/>
          </w:p>
        </w:tc>
        <w:tc>
          <w:tcPr>
            <w:tcW w:w="0" w:type="auto"/>
          </w:tcPr>
          <w:p w14:paraId="7A6F3FC0" w14:textId="77777777" w:rsidR="00E551C4" w:rsidRPr="008D7630" w:rsidRDefault="00E551C4" w:rsidP="00242D46">
            <w:pPr>
              <w:pStyle w:val="TAL"/>
              <w:keepNext w:val="0"/>
            </w:pPr>
            <w:r w:rsidRPr="008D7630">
              <w:t>Reporting period of the measurement(s) in seconds.</w:t>
            </w:r>
          </w:p>
          <w:p w14:paraId="18ED9673" w14:textId="77777777" w:rsidR="00E551C4" w:rsidRPr="008D7630" w:rsidRDefault="00E551C4" w:rsidP="00242D46">
            <w:pPr>
              <w:pStyle w:val="TAL"/>
              <w:keepNext w:val="0"/>
            </w:pPr>
            <w:r w:rsidRPr="008D7630">
              <w:t xml:space="preserve">The </w:t>
            </w:r>
            <w:r>
              <w:t>"</w:t>
            </w:r>
            <w:proofErr w:type="spellStart"/>
            <w:r w:rsidRPr="008D7630">
              <w:t>reportingPeriod</w:t>
            </w:r>
            <w:proofErr w:type="spellEnd"/>
            <w:r>
              <w:t>"</w:t>
            </w:r>
            <w:r w:rsidRPr="008D7630">
              <w:t xml:space="preserve"> is mandatory when PMIRP is supported.</w:t>
            </w:r>
          </w:p>
        </w:tc>
      </w:tr>
      <w:tr w:rsidR="00E551C4" w:rsidRPr="008D7630" w14:paraId="452ED4C9" w14:textId="77777777" w:rsidTr="00242D46">
        <w:trPr>
          <w:cantSplit/>
          <w:jc w:val="center"/>
        </w:trPr>
        <w:tc>
          <w:tcPr>
            <w:tcW w:w="0" w:type="auto"/>
          </w:tcPr>
          <w:p w14:paraId="4A462D75" w14:textId="77777777" w:rsidR="00E551C4" w:rsidRPr="008D7630" w:rsidRDefault="00E551C4" w:rsidP="00242D46">
            <w:pPr>
              <w:pStyle w:val="TAL"/>
              <w:keepNext w:val="0"/>
            </w:pPr>
            <w:proofErr w:type="spellStart"/>
            <w:r w:rsidRPr="008D7630">
              <w:t>measTypes</w:t>
            </w:r>
            <w:proofErr w:type="spellEnd"/>
          </w:p>
        </w:tc>
        <w:tc>
          <w:tcPr>
            <w:tcW w:w="0" w:type="auto"/>
          </w:tcPr>
          <w:p w14:paraId="014AC670" w14:textId="77777777" w:rsidR="00E551C4" w:rsidRDefault="00E551C4" w:rsidP="00242D46">
            <w:pPr>
              <w:pStyle w:val="TAL"/>
              <w:keepNext w:val="0"/>
            </w:pPr>
            <w:r w:rsidRPr="008D7630">
              <w:t>This is the list of measurement types for which the following, analogous list of measurement values ("</w:t>
            </w:r>
            <w:proofErr w:type="spellStart"/>
            <w:r w:rsidRPr="008D7630">
              <w:t>measValues</w:t>
            </w:r>
            <w:proofErr w:type="spellEnd"/>
            <w:r w:rsidRPr="008D7630">
              <w:t xml:space="preserve">") pertains. </w:t>
            </w:r>
          </w:p>
          <w:p w14:paraId="2CAB5D80" w14:textId="77777777" w:rsidR="00E551C4" w:rsidRPr="008D7630" w:rsidRDefault="00E551C4" w:rsidP="00242D46">
            <w:pPr>
              <w:pStyle w:val="TAL"/>
              <w:keepNext w:val="0"/>
            </w:pPr>
            <w:r>
              <w:t>The measurement types</w:t>
            </w:r>
            <w:r w:rsidRPr="004636D1">
              <w:t xml:space="preserve"> for UMTS and combined GSM/UMTS networks are specified in TS 32.40</w:t>
            </w:r>
            <w:r w:rsidRPr="004636D1">
              <w:rPr>
                <w:lang w:eastAsia="zh-CN"/>
              </w:rPr>
              <w:t>5</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14</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15</w:t>
            </w:r>
            <w:r w:rsidRPr="004636D1">
              <w:t>]</w:t>
            </w:r>
            <w:r>
              <w:rPr>
                <w:lang w:eastAsia="zh-CN"/>
              </w:rPr>
              <w:t xml:space="preserve"> and for IMS</w:t>
            </w:r>
            <w:r w:rsidRPr="004636D1">
              <w:rPr>
                <w:lang w:eastAsia="zh-CN"/>
              </w:rPr>
              <w:t xml:space="preserve"> in </w:t>
            </w:r>
            <w:r w:rsidRPr="004636D1">
              <w:t>TS 32.40</w:t>
            </w:r>
            <w:r w:rsidRPr="004636D1">
              <w:rPr>
                <w:lang w:eastAsia="zh-CN"/>
              </w:rPr>
              <w:t>9</w:t>
            </w:r>
            <w:r w:rsidRPr="004636D1">
              <w:t xml:space="preserve"> [</w:t>
            </w:r>
            <w:r>
              <w:rPr>
                <w:lang w:eastAsia="zh-CN"/>
              </w:rPr>
              <w:t>16</w:t>
            </w:r>
            <w:r w:rsidRPr="004636D1">
              <w:t>].</w:t>
            </w:r>
            <w:r>
              <w:br/>
              <w:t xml:space="preserve">Measurement types for E-UTRAN are specified in TS 32.425 [17] and for EPC in TS 32.426 [18]. Measurement types for Home Node B (HNB) Subsystem (HNS) are defined in TS 32.452 [19] and for </w:t>
            </w:r>
            <w:r>
              <w:rPr>
                <w:lang w:eastAsia="zh-CN"/>
              </w:rPr>
              <w:t>Home enhanced Node B (</w:t>
            </w:r>
            <w:proofErr w:type="spellStart"/>
            <w:r>
              <w:rPr>
                <w:lang w:eastAsia="zh-CN"/>
              </w:rPr>
              <w:t>HeNB</w:t>
            </w:r>
            <w:proofErr w:type="spellEnd"/>
            <w:r>
              <w:rPr>
                <w:lang w:eastAsia="zh-CN"/>
              </w:rPr>
              <w:t>) Subsystem (</w:t>
            </w:r>
            <w:proofErr w:type="spellStart"/>
            <w:r>
              <w:rPr>
                <w:lang w:eastAsia="zh-CN"/>
              </w:rPr>
              <w:t>HeNS</w:t>
            </w:r>
            <w:proofErr w:type="spellEnd"/>
            <w:r>
              <w:rPr>
                <w:lang w:eastAsia="zh-CN"/>
              </w:rPr>
              <w:t>)</w:t>
            </w:r>
            <w:r>
              <w:t xml:space="preserve"> in TS.32.453 [20</w:t>
            </w:r>
            <w:proofErr w:type="gramStart"/>
            <w:r>
              <w:t>].</w:t>
            </w:r>
            <w:r w:rsidRPr="00271D9E">
              <w:t>The</w:t>
            </w:r>
            <w:proofErr w:type="gramEnd"/>
            <w:r w:rsidRPr="00271D9E">
              <w:t xml:space="preserve"> GSM only measurement types are defined in TS 52.402 [7].</w:t>
            </w:r>
          </w:p>
        </w:tc>
      </w:tr>
      <w:tr w:rsidR="00E551C4" w:rsidRPr="008D7630" w14:paraId="1945C1E9" w14:textId="77777777" w:rsidTr="00242D46">
        <w:trPr>
          <w:cantSplit/>
          <w:jc w:val="center"/>
        </w:trPr>
        <w:tc>
          <w:tcPr>
            <w:tcW w:w="0" w:type="auto"/>
          </w:tcPr>
          <w:p w14:paraId="30A60DD5" w14:textId="77777777" w:rsidR="00E551C4" w:rsidRPr="008D7630" w:rsidRDefault="00E551C4" w:rsidP="00242D46">
            <w:pPr>
              <w:pStyle w:val="TAL"/>
              <w:keepNext w:val="0"/>
            </w:pPr>
            <w:proofErr w:type="spellStart"/>
            <w:r w:rsidRPr="008D7630">
              <w:t>measValues</w:t>
            </w:r>
            <w:proofErr w:type="spellEnd"/>
          </w:p>
        </w:tc>
        <w:tc>
          <w:tcPr>
            <w:tcW w:w="0" w:type="auto"/>
          </w:tcPr>
          <w:p w14:paraId="6D6D6843" w14:textId="77777777" w:rsidR="00E551C4" w:rsidRPr="008D7630" w:rsidRDefault="00E551C4" w:rsidP="00242D46">
            <w:pPr>
              <w:pStyle w:val="TAL"/>
              <w:keepNext w:val="0"/>
            </w:pPr>
            <w:r w:rsidRPr="008D7630">
              <w:t>This parameter contains the list of measurement results for the resource being measured, e.g. trunk, cell. It includes an identifier of the resource (</w:t>
            </w:r>
            <w:r>
              <w:t>"</w:t>
            </w:r>
            <w:proofErr w:type="spellStart"/>
            <w:r w:rsidRPr="008D7630">
              <w:t>measObjInstId</w:t>
            </w:r>
            <w:proofErr w:type="spellEnd"/>
            <w:r>
              <w:t>"</w:t>
            </w:r>
            <w:r w:rsidRPr="008D7630">
              <w:t>), the list of measurement result values (</w:t>
            </w:r>
            <w:r>
              <w:t>"</w:t>
            </w:r>
            <w:proofErr w:type="spellStart"/>
            <w:r w:rsidRPr="008D7630">
              <w:t>measResults</w:t>
            </w:r>
            <w:proofErr w:type="spellEnd"/>
            <w:r>
              <w:t>"</w:t>
            </w:r>
            <w:r w:rsidRPr="008D7630">
              <w:t>) and a flag that indicates whether the data is reliable (</w:t>
            </w:r>
            <w:r>
              <w:t>"</w:t>
            </w:r>
            <w:proofErr w:type="spellStart"/>
            <w:r w:rsidRPr="008D7630">
              <w:t>suspectFlag</w:t>
            </w:r>
            <w:proofErr w:type="spellEnd"/>
            <w:r>
              <w:t>"</w:t>
            </w:r>
            <w:r w:rsidRPr="008D7630">
              <w:t>).</w:t>
            </w:r>
          </w:p>
        </w:tc>
      </w:tr>
      <w:tr w:rsidR="00E551C4" w:rsidRPr="008D7630" w14:paraId="7FB0CD30" w14:textId="77777777" w:rsidTr="00242D46">
        <w:trPr>
          <w:cantSplit/>
          <w:jc w:val="center"/>
        </w:trPr>
        <w:tc>
          <w:tcPr>
            <w:tcW w:w="0" w:type="auto"/>
          </w:tcPr>
          <w:p w14:paraId="242CCCF5" w14:textId="77777777" w:rsidR="00E551C4" w:rsidRPr="008D7630" w:rsidRDefault="00E551C4" w:rsidP="00242D46">
            <w:pPr>
              <w:pStyle w:val="TAL"/>
              <w:keepNext w:val="0"/>
            </w:pPr>
            <w:proofErr w:type="spellStart"/>
            <w:r w:rsidRPr="008D7630">
              <w:t>measObjInstId</w:t>
            </w:r>
            <w:proofErr w:type="spellEnd"/>
          </w:p>
        </w:tc>
        <w:tc>
          <w:tcPr>
            <w:tcW w:w="0" w:type="auto"/>
          </w:tcPr>
          <w:p w14:paraId="65BF8727" w14:textId="77777777" w:rsidR="00E551C4" w:rsidRPr="008D7630" w:rsidRDefault="00E551C4" w:rsidP="00242D46">
            <w:pPr>
              <w:pStyle w:val="TAL"/>
              <w:keepNext w:val="0"/>
            </w:pPr>
            <w:r w:rsidRPr="008D7630">
              <w:t xml:space="preserve">The </w:t>
            </w:r>
            <w:r>
              <w:t>"</w:t>
            </w:r>
            <w:proofErr w:type="spellStart"/>
            <w:r w:rsidRPr="008D7630">
              <w:t>measObjInstId</w:t>
            </w:r>
            <w:proofErr w:type="spellEnd"/>
            <w:r>
              <w:t>"</w:t>
            </w:r>
            <w:r w:rsidRPr="008D7630">
              <w:t xml:space="preserve"> field contains the local distinguished name (LDN) of the measured object within the scope defined by the </w:t>
            </w:r>
            <w:r>
              <w:t>"</w:t>
            </w:r>
            <w:proofErr w:type="spellStart"/>
            <w:r w:rsidRPr="008D7630">
              <w:t>nEDistinguishedName</w:t>
            </w:r>
            <w:proofErr w:type="spellEnd"/>
            <w:r>
              <w:t>"</w:t>
            </w:r>
            <w:r w:rsidRPr="008D7630">
              <w:t xml:space="preserve"> (see 3GPP TS 32.300 [6]). The concatenation of the </w:t>
            </w:r>
            <w:r>
              <w:t>"</w:t>
            </w:r>
            <w:proofErr w:type="spellStart"/>
            <w:r w:rsidRPr="008D7630">
              <w:t>nEDistinguishedName</w:t>
            </w:r>
            <w:proofErr w:type="spellEnd"/>
            <w:r>
              <w:t>"</w:t>
            </w:r>
            <w:r w:rsidRPr="008D7630">
              <w:t xml:space="preserve"> and the </w:t>
            </w:r>
            <w:r>
              <w:t>"</w:t>
            </w:r>
            <w:proofErr w:type="spellStart"/>
            <w:r w:rsidRPr="008D7630">
              <w:t>measObjInstId</w:t>
            </w:r>
            <w:proofErr w:type="spellEnd"/>
            <w:r>
              <w:t>"</w:t>
            </w:r>
            <w:r w:rsidRPr="008D7630">
              <w:t xml:space="preserve"> yields the DN of the measured object. The </w:t>
            </w:r>
            <w:r>
              <w:t>"</w:t>
            </w:r>
            <w:proofErr w:type="spellStart"/>
            <w:r w:rsidRPr="008D7630">
              <w:t>measObjInstId</w:t>
            </w:r>
            <w:proofErr w:type="spellEnd"/>
            <w:r>
              <w:t>"</w:t>
            </w:r>
            <w:r w:rsidRPr="008D7630">
              <w:t xml:space="preserve"> is therefore empty if the </w:t>
            </w:r>
            <w:r>
              <w:t>"</w:t>
            </w:r>
            <w:proofErr w:type="spellStart"/>
            <w:r w:rsidRPr="008D7630">
              <w:t>nEDistinguishedName</w:t>
            </w:r>
            <w:proofErr w:type="spellEnd"/>
            <w:r>
              <w:t>"</w:t>
            </w:r>
            <w:r w:rsidRPr="008D7630">
              <w:t xml:space="preserve"> already specifies completely the DN of the measured object, which is the case for all measurements specified on NE level. For example, if the measured object is a </w:t>
            </w:r>
            <w:r>
              <w:t>"</w:t>
            </w:r>
            <w:proofErr w:type="spellStart"/>
            <w:r w:rsidRPr="008D7630">
              <w:t>ManagedElement</w:t>
            </w:r>
            <w:proofErr w:type="spellEnd"/>
            <w:r>
              <w:t>"</w:t>
            </w:r>
            <w:r w:rsidRPr="008D7630">
              <w:t xml:space="preserve"> representing RNC </w:t>
            </w:r>
            <w:r>
              <w:t>"</w:t>
            </w:r>
            <w:r w:rsidRPr="008D7630">
              <w:t>RNC-Gbg-1</w:t>
            </w:r>
            <w:r>
              <w:t>"</w:t>
            </w:r>
            <w:r w:rsidRPr="008D7630">
              <w:t xml:space="preserve">, then the </w:t>
            </w:r>
            <w:r>
              <w:t>"</w:t>
            </w:r>
            <w:proofErr w:type="spellStart"/>
            <w:r w:rsidRPr="008D7630">
              <w:t>nEDistinguishedName</w:t>
            </w:r>
            <w:proofErr w:type="spellEnd"/>
            <w:r>
              <w:t>"</w:t>
            </w:r>
            <w:r w:rsidRPr="008D7630">
              <w:t xml:space="preserve"> will be for instance </w:t>
            </w:r>
            <w:r>
              <w:t>"</w:t>
            </w:r>
            <w:proofErr w:type="gramStart"/>
            <w:r w:rsidRPr="008D7630">
              <w:t>DC=a1.companyNN.com,SubNetwork</w:t>
            </w:r>
            <w:proofErr w:type="gramEnd"/>
            <w:r w:rsidRPr="008D7630">
              <w:t>=1,IRPAgent=1,SubNetwork=CountryNN,MeContext=MEC-Gbg-1,ManagedElement=RNC-Gbg-1</w:t>
            </w:r>
            <w:r>
              <w:t>"</w:t>
            </w:r>
            <w:r w:rsidRPr="008D7630">
              <w:t xml:space="preserve">, and the </w:t>
            </w:r>
            <w:r>
              <w:t>"</w:t>
            </w:r>
            <w:proofErr w:type="spellStart"/>
            <w:r w:rsidRPr="008D7630">
              <w:t>measObjInstId</w:t>
            </w:r>
            <w:proofErr w:type="spellEnd"/>
            <w:r>
              <w:t>"</w:t>
            </w:r>
            <w:r w:rsidRPr="008D7630">
              <w:t xml:space="preserve"> will be empty. On the other hand, if the measured object is a </w:t>
            </w:r>
            <w:r>
              <w:t>"</w:t>
            </w:r>
            <w:proofErr w:type="spellStart"/>
            <w:r w:rsidRPr="008D7630">
              <w:t>UtranCell</w:t>
            </w:r>
            <w:proofErr w:type="spellEnd"/>
            <w:r>
              <w:t>"</w:t>
            </w:r>
            <w:r w:rsidRPr="008D7630">
              <w:t xml:space="preserve"> representing cell </w:t>
            </w:r>
            <w:r>
              <w:t>"</w:t>
            </w:r>
            <w:r w:rsidRPr="008D7630">
              <w:t>Gbg-997</w:t>
            </w:r>
            <w:r>
              <w:t>"</w:t>
            </w:r>
            <w:r w:rsidRPr="008D7630">
              <w:t xml:space="preserve"> managed by that RNC, then the </w:t>
            </w:r>
            <w:r>
              <w:t>"</w:t>
            </w:r>
            <w:proofErr w:type="spellStart"/>
            <w:r w:rsidRPr="008D7630">
              <w:t>nEDistinguishedName</w:t>
            </w:r>
            <w:proofErr w:type="spellEnd"/>
            <w:r>
              <w:t>"</w:t>
            </w:r>
            <w:r w:rsidRPr="008D7630">
              <w:t xml:space="preserve"> will be for instance the same as above, i.e. </w:t>
            </w:r>
            <w:r>
              <w:t>"</w:t>
            </w:r>
            <w:r w:rsidRPr="008D7630">
              <w:t>DC=a1.companyNN.com,SubNetwork=1,IRPAgent=1,SubNetwork=CountryNN,MeContext=MEC-Gbg-1,ManagedElement=RNC-Gbg-1</w:t>
            </w:r>
            <w:r>
              <w:t>"</w:t>
            </w:r>
            <w:r w:rsidRPr="008D7630">
              <w:t xml:space="preserve">, and the </w:t>
            </w:r>
            <w:r>
              <w:t>"</w:t>
            </w:r>
            <w:proofErr w:type="spellStart"/>
            <w:r w:rsidRPr="008D7630">
              <w:t>measObjInstId</w:t>
            </w:r>
            <w:proofErr w:type="spellEnd"/>
            <w:r>
              <w:t>"</w:t>
            </w:r>
            <w:r w:rsidRPr="008D7630">
              <w:t xml:space="preserve"> will be for instance </w:t>
            </w:r>
            <w:r>
              <w:t>"</w:t>
            </w:r>
            <w:proofErr w:type="spellStart"/>
            <w:r w:rsidRPr="008D7630">
              <w:t>RncFunction</w:t>
            </w:r>
            <w:proofErr w:type="spellEnd"/>
            <w:r w:rsidRPr="008D7630">
              <w:t>=RF-1,UtranCell=Gbg-997</w:t>
            </w:r>
            <w:r>
              <w:t>"</w:t>
            </w:r>
            <w:r w:rsidRPr="008D7630">
              <w:t xml:space="preserve">. The class of the </w:t>
            </w:r>
            <w:r>
              <w:t>"</w:t>
            </w:r>
            <w:proofErr w:type="spellStart"/>
            <w:r w:rsidRPr="008D7630">
              <w:t>measObjInstId</w:t>
            </w:r>
            <w:proofErr w:type="spellEnd"/>
            <w:r>
              <w:t>"</w:t>
            </w:r>
            <w:r w:rsidRPr="008D7630">
              <w:t xml:space="preserve"> is defined in item F of each measurement definition template.</w:t>
            </w:r>
          </w:p>
        </w:tc>
      </w:tr>
      <w:tr w:rsidR="00E551C4" w:rsidRPr="008D7630" w14:paraId="1159E82E" w14:textId="77777777" w:rsidTr="00242D46">
        <w:trPr>
          <w:cantSplit/>
          <w:jc w:val="center"/>
        </w:trPr>
        <w:tc>
          <w:tcPr>
            <w:tcW w:w="0" w:type="auto"/>
          </w:tcPr>
          <w:p w14:paraId="3CBCAB77" w14:textId="77777777" w:rsidR="00E551C4" w:rsidRPr="008D7630" w:rsidRDefault="00E551C4" w:rsidP="00242D46">
            <w:pPr>
              <w:pStyle w:val="TAL"/>
              <w:keepNext w:val="0"/>
            </w:pPr>
            <w:proofErr w:type="spellStart"/>
            <w:r w:rsidRPr="008D7630">
              <w:t>measResults</w:t>
            </w:r>
            <w:proofErr w:type="spellEnd"/>
          </w:p>
        </w:tc>
        <w:tc>
          <w:tcPr>
            <w:tcW w:w="0" w:type="auto"/>
          </w:tcPr>
          <w:p w14:paraId="2D0AC5FB" w14:textId="77777777" w:rsidR="00E551C4" w:rsidRPr="008D7630" w:rsidRDefault="00E551C4" w:rsidP="00242D46">
            <w:pPr>
              <w:pStyle w:val="TAL"/>
              <w:keepNext w:val="0"/>
            </w:pPr>
            <w:r w:rsidRPr="008D7630">
              <w:t xml:space="preserve">This parameter contains the sequence of result values for the observed measurement types. The </w:t>
            </w:r>
            <w:r>
              <w:t>"</w:t>
            </w:r>
            <w:proofErr w:type="spellStart"/>
            <w:r w:rsidRPr="008D7630">
              <w:t>measResults</w:t>
            </w:r>
            <w:proofErr w:type="spellEnd"/>
            <w:r>
              <w:t>"</w:t>
            </w:r>
            <w:r w:rsidRPr="008D7630">
              <w:t xml:space="preserve"> sequence shall have the same number of elements, which follow the same order as the </w:t>
            </w:r>
            <w:proofErr w:type="spellStart"/>
            <w:r w:rsidRPr="008D7630">
              <w:t>measTypes</w:t>
            </w:r>
            <w:proofErr w:type="spellEnd"/>
            <w:r w:rsidRPr="008D7630">
              <w:t xml:space="preserve"> sequence. Normal values are INTEGERs and REALs. The NULL value is reserved to indicate that the measurement item is not applicable or could not be retrieved for the object instance.</w:t>
            </w:r>
          </w:p>
        </w:tc>
      </w:tr>
      <w:tr w:rsidR="00E551C4" w:rsidRPr="008D7630" w14:paraId="6E74ED8A" w14:textId="77777777" w:rsidTr="00242D46">
        <w:trPr>
          <w:cantSplit/>
          <w:jc w:val="center"/>
        </w:trPr>
        <w:tc>
          <w:tcPr>
            <w:tcW w:w="0" w:type="auto"/>
          </w:tcPr>
          <w:p w14:paraId="412CF6D1" w14:textId="77777777" w:rsidR="00E551C4" w:rsidRPr="008D7630" w:rsidRDefault="00E551C4" w:rsidP="00242D46">
            <w:pPr>
              <w:pStyle w:val="TAL"/>
              <w:keepNext w:val="0"/>
            </w:pPr>
            <w:proofErr w:type="spellStart"/>
            <w:r w:rsidRPr="008D7630">
              <w:t>suspectFlag</w:t>
            </w:r>
            <w:proofErr w:type="spellEnd"/>
          </w:p>
        </w:tc>
        <w:tc>
          <w:tcPr>
            <w:tcW w:w="0" w:type="auto"/>
          </w:tcPr>
          <w:p w14:paraId="75057C0D" w14:textId="77777777" w:rsidR="00E551C4" w:rsidRPr="008D7630" w:rsidRDefault="00E551C4" w:rsidP="00242D46">
            <w:pPr>
              <w:pStyle w:val="TAL"/>
              <w:keepNext w:val="0"/>
            </w:pPr>
            <w:r w:rsidRPr="008D7630">
              <w:t xml:space="preserve">Used as an indication of quality of the scanned data. FALSE in the case of reliable data, TRUE if not reliable. The default value is </w:t>
            </w:r>
            <w:r>
              <w:t>"</w:t>
            </w:r>
            <w:r w:rsidRPr="008D7630">
              <w:t>FALSE</w:t>
            </w:r>
            <w:r>
              <w:t>"</w:t>
            </w:r>
            <w:r w:rsidRPr="008D7630">
              <w:t>, in case the suspect flag has its default value it may be omitted.</w:t>
            </w:r>
          </w:p>
        </w:tc>
      </w:tr>
      <w:tr w:rsidR="00E551C4" w:rsidRPr="008D7630" w14:paraId="1016F8F4" w14:textId="77777777" w:rsidTr="00242D46">
        <w:trPr>
          <w:cantSplit/>
          <w:jc w:val="center"/>
        </w:trPr>
        <w:tc>
          <w:tcPr>
            <w:tcW w:w="0" w:type="auto"/>
          </w:tcPr>
          <w:p w14:paraId="16C9B9DA" w14:textId="77777777" w:rsidR="00E551C4" w:rsidRDefault="00E551C4" w:rsidP="00242D46">
            <w:pPr>
              <w:pStyle w:val="TAL"/>
              <w:keepNext w:val="0"/>
            </w:pPr>
            <w:r>
              <w:t>timestamp</w:t>
            </w:r>
          </w:p>
        </w:tc>
        <w:tc>
          <w:tcPr>
            <w:tcW w:w="0" w:type="auto"/>
          </w:tcPr>
          <w:p w14:paraId="53EB9744" w14:textId="77777777" w:rsidR="00E551C4" w:rsidRDefault="00E551C4" w:rsidP="00242D46">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5C5955AC" w14:textId="77777777" w:rsidR="00E551C4" w:rsidRPr="008D7630" w:rsidRDefault="00E551C4" w:rsidP="00E551C4"/>
    <w:p w14:paraId="6A3887B1" w14:textId="77777777" w:rsidR="00E551C4" w:rsidRDefault="00E551C4" w:rsidP="00E551C4">
      <w:r w:rsidRPr="008D7630">
        <w:t xml:space="preserve">The </w:t>
      </w:r>
      <w:proofErr w:type="spellStart"/>
      <w:r w:rsidRPr="008D7630">
        <w:t>measInfo</w:t>
      </w:r>
      <w:proofErr w:type="spellEnd"/>
      <w:r w:rsidRPr="008D7630">
        <w:t xml:space="preserve"> contains the sequence of measurements, </w:t>
      </w:r>
      <w:proofErr w:type="gramStart"/>
      <w:r w:rsidRPr="008D7630">
        <w:t>values</w:t>
      </w:r>
      <w:proofErr w:type="gramEnd"/>
      <w:r w:rsidRPr="008D7630">
        <w:t xml:space="preserve"> and related information, in a table-oriented structure. A graphical representation of this structure can be found in </w:t>
      </w:r>
      <w:r>
        <w:t>c</w:t>
      </w:r>
      <w:r w:rsidRPr="008D7630">
        <w:t>lause 6.1.</w:t>
      </w:r>
      <w:r w:rsidRPr="00D75ADA">
        <w:t xml:space="preserve"> </w:t>
      </w:r>
    </w:p>
    <w:p w14:paraId="15BA73D6" w14:textId="77777777" w:rsidR="00E551C4" w:rsidRPr="008D7630" w:rsidRDefault="00E551C4" w:rsidP="00E551C4">
      <w:r>
        <w:lastRenderedPageBreak/>
        <w:t xml:space="preserve">The representation of all timestamps in PM files shall follow the representations allowed by the ISO 8601 [11]. </w:t>
      </w:r>
      <w:r>
        <w:br/>
        <w:t>The precise format for timestamp representation shall be determined by the technology used for encoding the PM file (e.g. ASN.1, XML DTD, XML Schema). The choice of technology should ensure that this representation is derived from ISO 8601 [11]. Based on the representation used, the timestamp shall refer to either UTC time or local time or local time with offset from UTC.</w:t>
      </w:r>
    </w:p>
    <w:p w14:paraId="2CFA86C0" w14:textId="77777777" w:rsidR="00E551C4" w:rsidRPr="008D7630" w:rsidRDefault="00E551C4" w:rsidP="00E551C4">
      <w:r w:rsidRPr="008D7630">
        <w:t xml:space="preserve">At least for those measurement types that are re-used from non-3GPP standards (e.g. IP, ATM), it is required that the </w:t>
      </w:r>
      <w:proofErr w:type="spellStart"/>
      <w:r w:rsidRPr="008D7630">
        <w:t>measType</w:t>
      </w:r>
      <w:proofErr w:type="spellEnd"/>
      <w:r w:rsidRPr="008D7630">
        <w:t xml:space="preserve"> be operator definable. This is necessary to allow the operator to harmonise the numbering between different vendors' systems where appropriate. Through this harmonisation, it can be assured that identical measurements always carry the same </w:t>
      </w:r>
      <w:proofErr w:type="spellStart"/>
      <w:r w:rsidRPr="008D7630">
        <w:t>measType</w:t>
      </w:r>
      <w:proofErr w:type="spellEnd"/>
      <w:r w:rsidRPr="008D7630">
        <w:t xml:space="preserve"> value, which is required by the post-processing system. </w:t>
      </w:r>
    </w:p>
    <w:p w14:paraId="24988AA5" w14:textId="77777777" w:rsidR="004358EE" w:rsidRDefault="004358EE" w:rsidP="0085492A"/>
    <w:p w14:paraId="62BE8B08" w14:textId="42E89C14" w:rsidR="00E551C4" w:rsidRPr="00E551C4" w:rsidRDefault="009D391C" w:rsidP="00E551C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 </w:t>
      </w:r>
      <w:r w:rsidR="009C1E4B">
        <w:rPr>
          <w:b/>
          <w:i/>
        </w:rPr>
        <w:t>End of c</w:t>
      </w:r>
      <w:r>
        <w:rPr>
          <w:b/>
          <w:i/>
        </w:rPr>
        <w:t>hange</w:t>
      </w:r>
    </w:p>
    <w:sectPr w:rsidR="00E551C4" w:rsidRPr="00E551C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3AABC" w14:textId="77777777" w:rsidR="00E148AE" w:rsidRDefault="00E148AE">
      <w:r>
        <w:separator/>
      </w:r>
    </w:p>
  </w:endnote>
  <w:endnote w:type="continuationSeparator" w:id="0">
    <w:p w14:paraId="75166CA2" w14:textId="77777777" w:rsidR="00E148AE" w:rsidRDefault="00E14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DE55C" w14:textId="77777777" w:rsidR="00E148AE" w:rsidRDefault="00E148AE">
      <w:r>
        <w:separator/>
      </w:r>
    </w:p>
  </w:footnote>
  <w:footnote w:type="continuationSeparator" w:id="0">
    <w:p w14:paraId="41AF54FB" w14:textId="77777777" w:rsidR="00E148AE" w:rsidRDefault="00E14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7C8E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118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DE2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6">
    <w15:presenceInfo w15:providerId="None" w15:userId="Ericsson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292"/>
    <w:rsid w:val="000A6394"/>
    <w:rsid w:val="000B7FED"/>
    <w:rsid w:val="000C038A"/>
    <w:rsid w:val="000C6598"/>
    <w:rsid w:val="00145D43"/>
    <w:rsid w:val="00182A33"/>
    <w:rsid w:val="00192C46"/>
    <w:rsid w:val="001A08B3"/>
    <w:rsid w:val="001A7B60"/>
    <w:rsid w:val="001B52F0"/>
    <w:rsid w:val="001B7A65"/>
    <w:rsid w:val="001E41F3"/>
    <w:rsid w:val="0026004D"/>
    <w:rsid w:val="002640DD"/>
    <w:rsid w:val="0027348F"/>
    <w:rsid w:val="00275D12"/>
    <w:rsid w:val="00284FEB"/>
    <w:rsid w:val="002860C4"/>
    <w:rsid w:val="002B2150"/>
    <w:rsid w:val="002B5741"/>
    <w:rsid w:val="002F3857"/>
    <w:rsid w:val="00305409"/>
    <w:rsid w:val="00345D8B"/>
    <w:rsid w:val="003609EF"/>
    <w:rsid w:val="0036231A"/>
    <w:rsid w:val="00374DD4"/>
    <w:rsid w:val="0038167E"/>
    <w:rsid w:val="003B7813"/>
    <w:rsid w:val="003D20FF"/>
    <w:rsid w:val="003E1A36"/>
    <w:rsid w:val="003F0574"/>
    <w:rsid w:val="00410371"/>
    <w:rsid w:val="0041364F"/>
    <w:rsid w:val="004242F1"/>
    <w:rsid w:val="004358EE"/>
    <w:rsid w:val="0044141C"/>
    <w:rsid w:val="004B75B7"/>
    <w:rsid w:val="0051580D"/>
    <w:rsid w:val="00547111"/>
    <w:rsid w:val="00592D74"/>
    <w:rsid w:val="005B3354"/>
    <w:rsid w:val="005E1745"/>
    <w:rsid w:val="005E2C44"/>
    <w:rsid w:val="00621188"/>
    <w:rsid w:val="006257ED"/>
    <w:rsid w:val="006451D9"/>
    <w:rsid w:val="00695808"/>
    <w:rsid w:val="006B2E3A"/>
    <w:rsid w:val="006B46FB"/>
    <w:rsid w:val="006E21FB"/>
    <w:rsid w:val="00752052"/>
    <w:rsid w:val="00792342"/>
    <w:rsid w:val="007977A8"/>
    <w:rsid w:val="00797D32"/>
    <w:rsid w:val="007B0EBE"/>
    <w:rsid w:val="007B512A"/>
    <w:rsid w:val="007B7FA0"/>
    <w:rsid w:val="007C2097"/>
    <w:rsid w:val="007D6A07"/>
    <w:rsid w:val="007F7259"/>
    <w:rsid w:val="008040A8"/>
    <w:rsid w:val="008279FA"/>
    <w:rsid w:val="00832867"/>
    <w:rsid w:val="008417C6"/>
    <w:rsid w:val="0085492A"/>
    <w:rsid w:val="008626E7"/>
    <w:rsid w:val="00870EE7"/>
    <w:rsid w:val="008A45A6"/>
    <w:rsid w:val="008E2372"/>
    <w:rsid w:val="008F686C"/>
    <w:rsid w:val="0090660B"/>
    <w:rsid w:val="009148DE"/>
    <w:rsid w:val="009777D9"/>
    <w:rsid w:val="00987372"/>
    <w:rsid w:val="00991B88"/>
    <w:rsid w:val="00994939"/>
    <w:rsid w:val="009A5753"/>
    <w:rsid w:val="009A579D"/>
    <w:rsid w:val="009C1E4B"/>
    <w:rsid w:val="009D391C"/>
    <w:rsid w:val="009E1D00"/>
    <w:rsid w:val="009E3297"/>
    <w:rsid w:val="009F734F"/>
    <w:rsid w:val="00A1651B"/>
    <w:rsid w:val="00A246B6"/>
    <w:rsid w:val="00A47E70"/>
    <w:rsid w:val="00A50CF0"/>
    <w:rsid w:val="00A7671C"/>
    <w:rsid w:val="00A942FA"/>
    <w:rsid w:val="00AA2CBC"/>
    <w:rsid w:val="00AC5820"/>
    <w:rsid w:val="00AD1CD8"/>
    <w:rsid w:val="00B258BB"/>
    <w:rsid w:val="00B67B97"/>
    <w:rsid w:val="00B968C8"/>
    <w:rsid w:val="00BA3EC5"/>
    <w:rsid w:val="00BA51D9"/>
    <w:rsid w:val="00BB5DFC"/>
    <w:rsid w:val="00BD279D"/>
    <w:rsid w:val="00BD6BB8"/>
    <w:rsid w:val="00BF0619"/>
    <w:rsid w:val="00C35F4C"/>
    <w:rsid w:val="00C66BA2"/>
    <w:rsid w:val="00C95985"/>
    <w:rsid w:val="00CC5026"/>
    <w:rsid w:val="00CC68D0"/>
    <w:rsid w:val="00CF54C8"/>
    <w:rsid w:val="00D03F9A"/>
    <w:rsid w:val="00D06D51"/>
    <w:rsid w:val="00D24991"/>
    <w:rsid w:val="00D50255"/>
    <w:rsid w:val="00D74139"/>
    <w:rsid w:val="00D90F74"/>
    <w:rsid w:val="00D97BE3"/>
    <w:rsid w:val="00D97DA8"/>
    <w:rsid w:val="00DE34CF"/>
    <w:rsid w:val="00E13F3D"/>
    <w:rsid w:val="00E148AE"/>
    <w:rsid w:val="00E34898"/>
    <w:rsid w:val="00E551C4"/>
    <w:rsid w:val="00E650D4"/>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8A25F"/>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391C"/>
    <w:rPr>
      <w:rFonts w:ascii="Times New Roman" w:hAnsi="Times New Roman"/>
      <w:lang w:val="en-GB" w:eastAsia="en-US"/>
    </w:rPr>
  </w:style>
  <w:style w:type="character" w:customStyle="1" w:styleId="TALChar">
    <w:name w:val="TAL Char"/>
    <w:link w:val="TAL"/>
    <w:locked/>
    <w:rsid w:val="0090660B"/>
    <w:rPr>
      <w:rFonts w:ascii="Arial" w:hAnsi="Arial"/>
      <w:sz w:val="18"/>
      <w:lang w:val="en-GB" w:eastAsia="en-US"/>
    </w:rPr>
  </w:style>
  <w:style w:type="character" w:customStyle="1" w:styleId="TACChar">
    <w:name w:val="TAC Char"/>
    <w:link w:val="TAC"/>
    <w:locked/>
    <w:rsid w:val="0090660B"/>
    <w:rPr>
      <w:rFonts w:ascii="Arial" w:hAnsi="Arial"/>
      <w:sz w:val="18"/>
      <w:lang w:val="en-GB" w:eastAsia="en-US"/>
    </w:rPr>
  </w:style>
  <w:style w:type="character" w:customStyle="1" w:styleId="TAHCar">
    <w:name w:val="TAH Car"/>
    <w:link w:val="TAH"/>
    <w:rsid w:val="0090660B"/>
    <w:rPr>
      <w:rFonts w:ascii="Arial" w:hAnsi="Arial"/>
      <w:b/>
      <w:sz w:val="18"/>
      <w:lang w:val="en-GB" w:eastAsia="en-US"/>
    </w:rPr>
  </w:style>
  <w:style w:type="character" w:customStyle="1" w:styleId="THChar">
    <w:name w:val="TH Char"/>
    <w:link w:val="TH"/>
    <w:locked/>
    <w:rsid w:val="00435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4459">
      <w:bodyDiv w:val="1"/>
      <w:marLeft w:val="0"/>
      <w:marRight w:val="0"/>
      <w:marTop w:val="0"/>
      <w:marBottom w:val="0"/>
      <w:divBdr>
        <w:top w:val="none" w:sz="0" w:space="0" w:color="auto"/>
        <w:left w:val="none" w:sz="0" w:space="0" w:color="auto"/>
        <w:bottom w:val="none" w:sz="0" w:space="0" w:color="auto"/>
        <w:right w:val="none" w:sz="0" w:space="0" w:color="auto"/>
      </w:divBdr>
    </w:div>
    <w:div w:id="621501505">
      <w:bodyDiv w:val="1"/>
      <w:marLeft w:val="0"/>
      <w:marRight w:val="0"/>
      <w:marTop w:val="0"/>
      <w:marBottom w:val="0"/>
      <w:divBdr>
        <w:top w:val="none" w:sz="0" w:space="0" w:color="auto"/>
        <w:left w:val="none" w:sz="0" w:space="0" w:color="auto"/>
        <w:bottom w:val="none" w:sz="0" w:space="0" w:color="auto"/>
        <w:right w:val="none" w:sz="0" w:space="0" w:color="auto"/>
      </w:divBdr>
    </w:div>
    <w:div w:id="1106269944">
      <w:bodyDiv w:val="1"/>
      <w:marLeft w:val="0"/>
      <w:marRight w:val="0"/>
      <w:marTop w:val="0"/>
      <w:marBottom w:val="0"/>
      <w:divBdr>
        <w:top w:val="none" w:sz="0" w:space="0" w:color="auto"/>
        <w:left w:val="none" w:sz="0" w:space="0" w:color="auto"/>
        <w:bottom w:val="none" w:sz="0" w:space="0" w:color="auto"/>
        <w:right w:val="none" w:sz="0" w:space="0" w:color="auto"/>
      </w:divBdr>
    </w:div>
    <w:div w:id="1137721668">
      <w:bodyDiv w:val="1"/>
      <w:marLeft w:val="0"/>
      <w:marRight w:val="0"/>
      <w:marTop w:val="0"/>
      <w:marBottom w:val="0"/>
      <w:divBdr>
        <w:top w:val="none" w:sz="0" w:space="0" w:color="auto"/>
        <w:left w:val="none" w:sz="0" w:space="0" w:color="auto"/>
        <w:bottom w:val="none" w:sz="0" w:space="0" w:color="auto"/>
        <w:right w:val="none" w:sz="0" w:space="0" w:color="auto"/>
      </w:divBdr>
    </w:div>
    <w:div w:id="148689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zh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43380-0F58-4F1B-B3A0-FC0EFFEE3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cp:lastModifiedBy>
  <cp:revision>2</cp:revision>
  <cp:lastPrinted>1900-01-01T00:00:00Z</cp:lastPrinted>
  <dcterms:created xsi:type="dcterms:W3CDTF">2018-11-15T02:03:00Z</dcterms:created>
  <dcterms:modified xsi:type="dcterms:W3CDTF">2018-11-15T02:03:00Z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